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61B32">
        <w:rPr>
          <w:noProof w:val="0"/>
          <w:sz w:val="24"/>
          <w:szCs w:val="24"/>
        </w:rPr>
        <w:t>92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F76F8F">
        <w:rPr>
          <w:bCs/>
          <w:noProof w:val="0"/>
          <w:sz w:val="24"/>
          <w:szCs w:val="24"/>
        </w:rPr>
        <w:t>5</w:t>
      </w:r>
      <w:r w:rsidR="00AF3A89">
        <w:rPr>
          <w:bCs/>
          <w:noProof w:val="0"/>
          <w:sz w:val="24"/>
          <w:szCs w:val="24"/>
        </w:rPr>
        <w:t>61</w:t>
      </w:r>
      <w:r w:rsidR="00F24ED3">
        <w:rPr>
          <w:bCs/>
          <w:noProof w:val="0"/>
          <w:sz w:val="24"/>
          <w:szCs w:val="24"/>
        </w:rPr>
        <w:t>10</w:t>
      </w:r>
    </w:p>
    <w:p w:rsidR="00CD4C7B" w:rsidRPr="00B266B0" w:rsidRDefault="00961B32" w:rsidP="00CD4C7B">
      <w:pPr>
        <w:pStyle w:val="Header"/>
        <w:tabs>
          <w:tab w:val="right" w:pos="9639"/>
        </w:tabs>
        <w:rPr>
          <w:bCs/>
          <w:noProof w:val="0"/>
          <w:sz w:val="24"/>
          <w:szCs w:val="24"/>
        </w:rPr>
      </w:pPr>
      <w:r>
        <w:rPr>
          <w:rFonts w:eastAsia="SimSun"/>
          <w:noProof w:val="0"/>
          <w:sz w:val="24"/>
          <w:szCs w:val="24"/>
          <w:lang w:eastAsia="zh-CN"/>
        </w:rPr>
        <w:t>Anaheim</w:t>
      </w:r>
      <w:r w:rsidR="00CD4C7B" w:rsidRPr="00B266B0">
        <w:rPr>
          <w:rFonts w:eastAsia="SimSun"/>
          <w:noProof w:val="0"/>
          <w:sz w:val="24"/>
          <w:szCs w:val="24"/>
          <w:lang w:eastAsia="zh-CN"/>
        </w:rPr>
        <w:t xml:space="preserve">, </w:t>
      </w:r>
      <w:r>
        <w:rPr>
          <w:rFonts w:eastAsia="SimSun"/>
          <w:noProof w:val="0"/>
          <w:sz w:val="24"/>
          <w:szCs w:val="24"/>
          <w:lang w:eastAsia="zh-CN"/>
        </w:rPr>
        <w:t>USA</w:t>
      </w:r>
      <w:r w:rsidR="00E62835">
        <w:rPr>
          <w:rFonts w:eastAsia="SimSun"/>
          <w:noProof w:val="0"/>
          <w:sz w:val="24"/>
          <w:szCs w:val="24"/>
          <w:lang w:eastAsia="zh-CN"/>
        </w:rPr>
        <w:t xml:space="preserve">, </w:t>
      </w:r>
      <w:r>
        <w:rPr>
          <w:rFonts w:eastAsia="SimSun"/>
          <w:noProof w:val="0"/>
          <w:sz w:val="24"/>
          <w:szCs w:val="24"/>
          <w:lang w:eastAsia="zh-CN"/>
        </w:rPr>
        <w:t>16</w:t>
      </w:r>
      <w:r w:rsidR="00CD4C7B">
        <w:rPr>
          <w:rFonts w:eastAsia="SimSun"/>
          <w:noProof w:val="0"/>
          <w:sz w:val="24"/>
          <w:szCs w:val="24"/>
          <w:lang w:eastAsia="zh-CN"/>
        </w:rPr>
        <w:t xml:space="preserve"> - </w:t>
      </w:r>
      <w:r>
        <w:rPr>
          <w:rFonts w:eastAsia="SimSun"/>
          <w:noProof w:val="0"/>
          <w:sz w:val="24"/>
          <w:szCs w:val="24"/>
          <w:lang w:eastAsia="zh-CN"/>
        </w:rPr>
        <w:t>20</w:t>
      </w:r>
      <w:r w:rsidR="00CD4C7B">
        <w:rPr>
          <w:rFonts w:eastAsia="SimSun"/>
          <w:noProof w:val="0"/>
          <w:sz w:val="24"/>
          <w:szCs w:val="24"/>
          <w:lang w:eastAsia="zh-CN"/>
        </w:rPr>
        <w:t xml:space="preserve"> </w:t>
      </w:r>
      <w:r>
        <w:rPr>
          <w:rFonts w:eastAsia="SimSun"/>
          <w:noProof w:val="0"/>
          <w:sz w:val="24"/>
          <w:szCs w:val="24"/>
          <w:lang w:eastAsia="zh-CN"/>
        </w:rPr>
        <w:t>Novem</w:t>
      </w:r>
      <w:r w:rsidR="00974BB0">
        <w:rPr>
          <w:rFonts w:eastAsia="SimSun"/>
          <w:noProof w:val="0"/>
          <w:sz w:val="24"/>
          <w:szCs w:val="24"/>
          <w:lang w:eastAsia="zh-CN"/>
        </w:rPr>
        <w:t>ber</w:t>
      </w:r>
      <w:r>
        <w:rPr>
          <w:rFonts w:eastAsia="SimSun"/>
          <w:noProof w:val="0"/>
          <w:sz w:val="24"/>
          <w:szCs w:val="24"/>
          <w:lang w:eastAsia="zh-CN"/>
        </w:rPr>
        <w:t xml:space="preserve"> </w:t>
      </w:r>
      <w:r w:rsidR="00CD4C7B">
        <w:rPr>
          <w:rFonts w:eastAsia="SimSun"/>
          <w:noProof w:val="0"/>
          <w:sz w:val="24"/>
          <w:szCs w:val="24"/>
          <w:lang w:eastAsia="zh-CN"/>
        </w:rPr>
        <w:t>20</w:t>
      </w:r>
      <w:r w:rsidR="00F76F8F">
        <w:rPr>
          <w:rFonts w:eastAsia="SimSun"/>
          <w:noProof w:val="0"/>
          <w:sz w:val="24"/>
          <w:szCs w:val="24"/>
          <w:lang w:eastAsia="zh-CN"/>
        </w:rPr>
        <w:t>15</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776A">
        <w:rPr>
          <w:rFonts w:cs="Arial"/>
          <w:b/>
          <w:bCs/>
          <w:sz w:val="24"/>
          <w:lang w:eastAsia="ja-JP"/>
        </w:rPr>
        <w:t>7.</w:t>
      </w:r>
      <w:r w:rsidR="00F24ED3">
        <w:rPr>
          <w:rFonts w:cs="Arial"/>
          <w:b/>
          <w:bCs/>
          <w:sz w:val="24"/>
          <w:lang w:eastAsia="ja-JP"/>
        </w:rPr>
        <w:t>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76F8F">
        <w:rPr>
          <w:rFonts w:ascii="Arial" w:hAnsi="Arial" w:cs="Arial"/>
          <w:b/>
          <w:bCs/>
          <w:sz w:val="24"/>
        </w:rPr>
        <w:t>Nokia Networks</w:t>
      </w:r>
      <w:r w:rsidR="00F24ED3">
        <w:rPr>
          <w:rFonts w:ascii="Arial" w:hAnsi="Arial" w:cs="Arial"/>
          <w:b/>
          <w:bCs/>
          <w:sz w:val="24"/>
        </w:rPr>
        <w:t xml:space="preserve"> (Rapporteur)</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4ED3">
        <w:rPr>
          <w:rFonts w:ascii="Arial" w:hAnsi="Arial" w:cs="Arial"/>
          <w:b/>
          <w:bCs/>
          <w:sz w:val="24"/>
        </w:rPr>
        <w:t>Stage 2 Cleanup</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4ED3" w:rsidRPr="00F24ED3">
        <w:rPr>
          <w:rFonts w:ascii="Arial" w:hAnsi="Arial" w:cs="Arial"/>
          <w:b/>
          <w:bCs/>
          <w:sz w:val="24"/>
        </w:rPr>
        <w:t>LTE_WLAN_radio-Core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62835">
        <w:rPr>
          <w:rFonts w:ascii="Arial" w:hAnsi="Arial" w:cs="Arial"/>
          <w:b/>
          <w:bCs/>
          <w:sz w:val="24"/>
        </w:rPr>
        <w:t>13</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1C776A">
        <w:t>Introduction</w:t>
      </w:r>
    </w:p>
    <w:p w:rsidR="004F13BD" w:rsidRDefault="004F13BD" w:rsidP="004F13BD">
      <w:r>
        <w:t xml:space="preserve">A good specification text should follow </w:t>
      </w:r>
      <w:r>
        <w:t xml:space="preserve">these </w:t>
      </w:r>
      <w:r>
        <w:t>generic guidelines:</w:t>
      </w:r>
    </w:p>
    <w:p w:rsidR="004F13BD" w:rsidRDefault="004F13BD" w:rsidP="004F13BD">
      <w:r>
        <w:t>-</w:t>
      </w:r>
      <w:r>
        <w:tab/>
        <w:t>3GPP drafting rules and styles needs to be used [21.801]</w:t>
      </w:r>
    </w:p>
    <w:p w:rsidR="004F13BD" w:rsidRDefault="004F13BD" w:rsidP="004F13BD">
      <w:r>
        <w:t>-</w:t>
      </w:r>
      <w:r>
        <w:tab/>
        <w:t>Acronyms and new terms need to be defined [21.905];</w:t>
      </w:r>
    </w:p>
    <w:p w:rsidR="004F13BD" w:rsidRDefault="004F13BD" w:rsidP="004F13BD">
      <w:r>
        <w:t>-</w:t>
      </w:r>
      <w:r>
        <w:tab/>
        <w:t>Statements should follow one another in a logical fashion;</w:t>
      </w:r>
    </w:p>
    <w:p w:rsidR="004F13BD" w:rsidRDefault="004F13BD" w:rsidP="004F13BD">
      <w:r>
        <w:t>-</w:t>
      </w:r>
      <w:r>
        <w:tab/>
        <w:t>Consistency with other subclauses must be maintained;</w:t>
      </w:r>
    </w:p>
    <w:p w:rsidR="004F13BD" w:rsidRDefault="004F13BD" w:rsidP="004F13BD">
      <w:r>
        <w:t>-</w:t>
      </w:r>
      <w:r>
        <w:tab/>
        <w:t>Definitions should not be repeated;</w:t>
      </w:r>
    </w:p>
    <w:p w:rsidR="004F13BD" w:rsidRDefault="004F13BD" w:rsidP="004F13BD">
      <w:r>
        <w:t>-</w:t>
      </w:r>
      <w:r>
        <w:tab/>
        <w:t>If something is defined or an acronym is introduced, it should be used consistently.</w:t>
      </w:r>
    </w:p>
    <w:p w:rsidR="00CD4C7B" w:rsidRPr="006E13D1" w:rsidRDefault="004F13BD" w:rsidP="00CD4C7B">
      <w:r>
        <w:t xml:space="preserve">Unfortunately, multiple revisions of the same text, one meeting after another, often result in something </w:t>
      </w:r>
      <w:r>
        <w:t xml:space="preserve">that does </w:t>
      </w:r>
      <w:r>
        <w:t>not always follow those guidelines</w:t>
      </w:r>
      <w:r>
        <w:t xml:space="preserve"> and therefore lacks clarity. Clean up CRs are then often necessary and this contribution </w:t>
      </w:r>
      <w:r w:rsidR="001C776A">
        <w:t xml:space="preserve">discusses </w:t>
      </w:r>
      <w:r w:rsidR="00F24ED3">
        <w:t xml:space="preserve">possible improvements to the running stage 2 CR on </w:t>
      </w:r>
      <w:r w:rsidR="00F24ED3" w:rsidRPr="00F24ED3">
        <w:t>LTE-WLAN Radio Level Integration</w:t>
      </w:r>
      <w:r w:rsidR="00190DCC">
        <w:t xml:space="preserve"> (LWA)</w:t>
      </w:r>
      <w:r w:rsidR="00F24ED3">
        <w:t>. It uses as a basis the latest endorsed version [</w:t>
      </w:r>
      <w:hyperlink r:id="rId7" w:history="1">
        <w:r w:rsidR="00F24ED3" w:rsidRPr="00F24ED3">
          <w:rPr>
            <w:rStyle w:val="Hyperlink"/>
          </w:rPr>
          <w:t>R2-154997</w:t>
        </w:r>
      </w:hyperlink>
      <w:r w:rsidR="00F24ED3">
        <w:t>].</w:t>
      </w:r>
    </w:p>
    <w:p w:rsidR="00CD4C7B" w:rsidRPr="006E13D1" w:rsidRDefault="00CD4C7B" w:rsidP="00CD4C7B">
      <w:pPr>
        <w:pStyle w:val="Heading1"/>
      </w:pPr>
      <w:r w:rsidRPr="006E13D1">
        <w:t>2</w:t>
      </w:r>
      <w:r w:rsidRPr="006E13D1">
        <w:tab/>
      </w:r>
      <w:r w:rsidR="001C776A">
        <w:t>Discussion</w:t>
      </w:r>
    </w:p>
    <w:p w:rsidR="00032683" w:rsidRDefault="00032683" w:rsidP="00FA5443">
      <w:r>
        <w:t>Going trough the document, the following is proposed:</w:t>
      </w:r>
    </w:p>
    <w:p w:rsidR="005A4E80" w:rsidRDefault="005A4E80" w:rsidP="0072580E">
      <w:pPr>
        <w:pStyle w:val="B1"/>
      </w:pPr>
      <w:r>
        <w:t>General</w:t>
      </w:r>
    </w:p>
    <w:p w:rsidR="005A4E80" w:rsidRDefault="005A4E80" w:rsidP="005A4E80">
      <w:pPr>
        <w:pStyle w:val="B2"/>
      </w:pPr>
      <w:r>
        <w:t>-</w:t>
      </w:r>
      <w:r>
        <w:tab/>
      </w:r>
      <w:r w:rsidRPr="00EC24A8">
        <w:t xml:space="preserve">LTE and WLAN refers to technologies while eNB and AP refers to the physical entities providing those technologies. WT is </w:t>
      </w:r>
      <w:r w:rsidR="0097014B">
        <w:t xml:space="preserve">also </w:t>
      </w:r>
      <w:r w:rsidRPr="00EC24A8">
        <w:t>introduced a</w:t>
      </w:r>
      <w:r w:rsidR="0097014B">
        <w:t>s a</w:t>
      </w:r>
      <w:r w:rsidRPr="00EC24A8">
        <w:t xml:space="preserve"> logical node for WLAN. So while LTE and WLAN can be aggregated, it seems odd to say that an eNB can connect to WLAN. An eNB should connect to a physical entity or logical node</w:t>
      </w:r>
      <w:r>
        <w:t>.</w:t>
      </w:r>
    </w:p>
    <w:p w:rsidR="0097014B" w:rsidRPr="005A4E80" w:rsidRDefault="0097014B" w:rsidP="005A4E80">
      <w:pPr>
        <w:pStyle w:val="B2"/>
        <w:rPr>
          <w:b/>
        </w:rPr>
      </w:pPr>
      <w:r w:rsidRPr="0097014B">
        <w:rPr>
          <w:b/>
        </w:rPr>
        <w:t>Proposal 1</w:t>
      </w:r>
      <w:r>
        <w:t>: confirm that an eNB can only connect to a WT.</w:t>
      </w:r>
    </w:p>
    <w:p w:rsidR="00D12530" w:rsidRDefault="0072580E" w:rsidP="0072580E">
      <w:pPr>
        <w:pStyle w:val="B1"/>
      </w:pPr>
      <w:r>
        <w:t>Definitions</w:t>
      </w:r>
    </w:p>
    <w:p w:rsidR="0072580E" w:rsidRDefault="00D12530" w:rsidP="0072580E">
      <w:pPr>
        <w:pStyle w:val="B2"/>
      </w:pPr>
      <w:r>
        <w:t>-</w:t>
      </w:r>
      <w:r>
        <w:tab/>
      </w:r>
      <w:r w:rsidR="0072580E">
        <w:t>LWA bearer is defined to cover both switched and split bearer but mentions that resources are used over both eNB and WLAN</w:t>
      </w:r>
      <w:r>
        <w:t xml:space="preserve"> → </w:t>
      </w:r>
      <w:r w:rsidR="0072580E">
        <w:t>Define LWA bearer as a generic term and introduce Split LWA bearer and Switched LWA bearer to minimise the overlap and possible confusions with Dual Connectivity.</w:t>
      </w:r>
    </w:p>
    <w:p w:rsidR="0097014B" w:rsidRDefault="0097014B" w:rsidP="0072580E">
      <w:pPr>
        <w:pStyle w:val="B2"/>
      </w:pPr>
      <w:r w:rsidRPr="0097014B">
        <w:rPr>
          <w:b/>
        </w:rPr>
        <w:t>Proposal 2</w:t>
      </w:r>
      <w:r>
        <w:t>: define LWA bearer as a generic term and introduce Split LWA bearer and Switched LWA bearer to minimise the overlap and possible confusions with Dual Connectivity</w:t>
      </w:r>
    </w:p>
    <w:p w:rsidR="00EC24A8" w:rsidRDefault="00C4507D" w:rsidP="005A4E80">
      <w:pPr>
        <w:pStyle w:val="B1"/>
      </w:pPr>
      <w:r>
        <w:t>XX.1.1</w:t>
      </w:r>
    </w:p>
    <w:p w:rsidR="00925CCB" w:rsidRDefault="00D12530" w:rsidP="00D12530">
      <w:pPr>
        <w:pStyle w:val="B2"/>
      </w:pPr>
      <w:r>
        <w:t>-</w:t>
      </w:r>
      <w:r>
        <w:tab/>
      </w:r>
      <w:r w:rsidR="00C4507D">
        <w:t>RCLWI is used without being defined</w:t>
      </w:r>
      <w:r>
        <w:t xml:space="preserve"> → </w:t>
      </w:r>
      <w:r w:rsidR="00925CCB">
        <w:t>since this subclause is about LWA and not RCLWI, remove the reference to RCLWI.</w:t>
      </w:r>
    </w:p>
    <w:p w:rsidR="00FA5443" w:rsidRDefault="00D12530" w:rsidP="00D12530">
      <w:pPr>
        <w:pStyle w:val="B2"/>
      </w:pPr>
      <w:r>
        <w:lastRenderedPageBreak/>
        <w:t>-</w:t>
      </w:r>
      <w:r>
        <w:tab/>
      </w:r>
      <w:r w:rsidR="0081702F">
        <w:t>Stage 3 statement about UE capability is given, without explaining the difference betwe</w:t>
      </w:r>
      <w:r>
        <w:t>en aggregation and interworking → Stage 3 statement is removed (annex on agreements is enough).</w:t>
      </w:r>
    </w:p>
    <w:p w:rsidR="00D12530" w:rsidRDefault="003E2D89" w:rsidP="00C4507D">
      <w:pPr>
        <w:pStyle w:val="B1"/>
      </w:pPr>
      <w:r>
        <w:t>XX.1.2</w:t>
      </w:r>
    </w:p>
    <w:p w:rsidR="00D12530" w:rsidRDefault="00D12530" w:rsidP="00D12530">
      <w:pPr>
        <w:pStyle w:val="B2"/>
      </w:pPr>
      <w:r>
        <w:t>-</w:t>
      </w:r>
      <w:r>
        <w:tab/>
      </w:r>
      <w:r w:rsidR="003E2D89">
        <w:t xml:space="preserve">Switched Bearer </w:t>
      </w:r>
      <w:r>
        <w:t xml:space="preserve">is </w:t>
      </w:r>
      <w:r w:rsidR="003E2D89">
        <w:t>used</w:t>
      </w:r>
      <w:r w:rsidR="003A0CA0">
        <w:t xml:space="preserve"> on the figure</w:t>
      </w:r>
      <w:r w:rsidR="003E2D89">
        <w:t xml:space="preserve"> without being defined</w:t>
      </w:r>
      <w:r>
        <w:t xml:space="preserve"> → define </w:t>
      </w:r>
      <w:r w:rsidR="008846F8">
        <w:t>switched bearer.</w:t>
      </w:r>
    </w:p>
    <w:p w:rsidR="00D12530" w:rsidRDefault="00D12530" w:rsidP="00D12530">
      <w:pPr>
        <w:pStyle w:val="B2"/>
      </w:pPr>
      <w:r>
        <w:t>-</w:t>
      </w:r>
      <w:r>
        <w:tab/>
        <w:t>DRB addition is a stage 3 detail which do not need</w:t>
      </w:r>
      <w:r w:rsidR="008846F8">
        <w:t xml:space="preserve"> to be reflected in the figure →</w:t>
      </w:r>
      <w:r>
        <w:t xml:space="preserve"> </w:t>
      </w:r>
      <w:r w:rsidR="008846F8" w:rsidRPr="00032309">
        <w:t>DRB</w:t>
      </w:r>
      <w:r w:rsidR="00567EB3" w:rsidRPr="00032309">
        <w:t xml:space="preserve"> ID </w:t>
      </w:r>
      <w:r w:rsidR="008846F8" w:rsidRPr="00032309">
        <w:t>Addition can be considered as a PDCP function and does not need to be depicted.</w:t>
      </w:r>
    </w:p>
    <w:p w:rsidR="00032309" w:rsidRDefault="00032309" w:rsidP="00D12530">
      <w:pPr>
        <w:pStyle w:val="B2"/>
      </w:pPr>
      <w:r w:rsidRPr="00032309">
        <w:rPr>
          <w:b/>
        </w:rPr>
        <w:t xml:space="preserve">Proposal </w:t>
      </w:r>
      <w:r w:rsidR="0097014B">
        <w:rPr>
          <w:b/>
        </w:rPr>
        <w:t>3</w:t>
      </w:r>
      <w:r>
        <w:t>: consider DRB ID addition as a PDCP function for LWA</w:t>
      </w:r>
    </w:p>
    <w:p w:rsidR="00D12530" w:rsidRDefault="00D12530" w:rsidP="00D12530">
      <w:pPr>
        <w:pStyle w:val="B2"/>
      </w:pPr>
      <w:r>
        <w:t>-</w:t>
      </w:r>
      <w:r>
        <w:tab/>
      </w:r>
      <w:r w:rsidR="000F38D4">
        <w:t>The</w:t>
      </w:r>
      <w:r>
        <w:t xml:space="preserve"> figures do not use LWA bearers, t</w:t>
      </w:r>
      <w:r w:rsidR="003A0CA0">
        <w:t>here is no connection b</w:t>
      </w:r>
      <w:r>
        <w:t xml:space="preserve">etween DRB ID addition and WLAN, </w:t>
      </w:r>
      <w:r w:rsidR="003E2D89">
        <w:t>Xw</w:t>
      </w:r>
      <w:bookmarkStart w:id="1" w:name="_GoBack"/>
      <w:bookmarkEnd w:id="1"/>
      <w:r w:rsidR="003E2D89">
        <w:t xml:space="preserve"> </w:t>
      </w:r>
      <w:r w:rsidR="008846F8">
        <w:t>is wrongly placed on the figure → correct the figure, u</w:t>
      </w:r>
      <w:r w:rsidR="008846F8" w:rsidRPr="008846F8">
        <w:t>se the LWA bearers</w:t>
      </w:r>
      <w:r w:rsidR="008846F8" w:rsidRPr="0097014B">
        <w:t>, and introduce the term “LTE bearer” since MCG bearer is defined in the context of dual connectivity.</w:t>
      </w:r>
    </w:p>
    <w:p w:rsidR="00032309" w:rsidRDefault="00032309" w:rsidP="00D12530">
      <w:pPr>
        <w:pStyle w:val="B2"/>
      </w:pPr>
      <w:r w:rsidRPr="00032309">
        <w:rPr>
          <w:b/>
        </w:rPr>
        <w:t xml:space="preserve">Proposal </w:t>
      </w:r>
      <w:r w:rsidR="0097014B">
        <w:rPr>
          <w:b/>
        </w:rPr>
        <w:t>4</w:t>
      </w:r>
      <w:r>
        <w:t>: introduce LTE bearer instead of reusing MCG bearer.</w:t>
      </w:r>
    </w:p>
    <w:p w:rsidR="00D12530" w:rsidRDefault="008846F8" w:rsidP="00D12530">
      <w:pPr>
        <w:pStyle w:val="B2"/>
      </w:pPr>
      <w:r>
        <w:t>-</w:t>
      </w:r>
      <w:r>
        <w:tab/>
      </w:r>
      <w:r w:rsidR="00DE7AE1">
        <w:t xml:space="preserve">Split </w:t>
      </w:r>
      <w:r>
        <w:t>bearer definition is duplicated → shorten the sentence to avoid repeating the definition.</w:t>
      </w:r>
    </w:p>
    <w:p w:rsidR="00222483" w:rsidRDefault="00D12530" w:rsidP="00375743">
      <w:pPr>
        <w:pStyle w:val="B2"/>
      </w:pPr>
      <w:r>
        <w:t>-</w:t>
      </w:r>
      <w:r>
        <w:tab/>
      </w:r>
      <w:r w:rsidR="00222483">
        <w:t>Without clarification the statement “</w:t>
      </w:r>
      <w:r w:rsidR="00222483" w:rsidRPr="00222483">
        <w:rPr>
          <w:i/>
        </w:rPr>
        <w:t>LWA supports transmission of uplink PDCP PDUs on LTE.</w:t>
      </w:r>
      <w:r w:rsidR="00222483">
        <w:t xml:space="preserve">” does </w:t>
      </w:r>
      <w:r w:rsidR="008846F8">
        <w:t xml:space="preserve">not appear useful → </w:t>
      </w:r>
      <w:r w:rsidR="008846F8" w:rsidRPr="0097014B">
        <w:t>c</w:t>
      </w:r>
      <w:r w:rsidR="00222483" w:rsidRPr="0097014B">
        <w:t>hange “</w:t>
      </w:r>
      <w:r w:rsidR="00222483" w:rsidRPr="0097014B">
        <w:rPr>
          <w:i/>
        </w:rPr>
        <w:t>LWA supports transmission of uplink PDCP PDUs on LTE.</w:t>
      </w:r>
      <w:r w:rsidR="00222483" w:rsidRPr="0097014B">
        <w:t>” into “</w:t>
      </w:r>
      <w:r w:rsidR="00222483" w:rsidRPr="0097014B">
        <w:rPr>
          <w:i/>
        </w:rPr>
        <w:t>In the uplink</w:t>
      </w:r>
      <w:r w:rsidR="00F716CB" w:rsidRPr="0097014B">
        <w:rPr>
          <w:i/>
        </w:rPr>
        <w:t>,</w:t>
      </w:r>
      <w:r w:rsidR="00222483" w:rsidRPr="0097014B">
        <w:rPr>
          <w:i/>
        </w:rPr>
        <w:t xml:space="preserve"> PDCP PDUs can only be sent via the eNB.</w:t>
      </w:r>
      <w:r w:rsidR="00222483" w:rsidRPr="0097014B">
        <w:t>”</w:t>
      </w:r>
    </w:p>
    <w:p w:rsidR="00561862" w:rsidRDefault="00D12530" w:rsidP="00FA5443">
      <w:pPr>
        <w:pStyle w:val="B1"/>
      </w:pPr>
      <w:r>
        <w:t>XX.1.3</w:t>
      </w:r>
    </w:p>
    <w:p w:rsidR="00C4507D" w:rsidRDefault="00561862" w:rsidP="00561862">
      <w:pPr>
        <w:pStyle w:val="B1"/>
        <w:ind w:firstLine="0"/>
      </w:pPr>
      <w:r>
        <w:t>-</w:t>
      </w:r>
      <w:r>
        <w:tab/>
        <w:t>H</w:t>
      </w:r>
      <w:r w:rsidR="00D12530">
        <w:t>anging p</w:t>
      </w:r>
      <w:r>
        <w:t>aragraph →</w:t>
      </w:r>
      <w:r w:rsidR="00A23019">
        <w:t xml:space="preserve"> introduce XX.1.3</w:t>
      </w:r>
      <w:r>
        <w:t>.1 General</w:t>
      </w:r>
      <w:r w:rsidR="00720019">
        <w:t>.</w:t>
      </w:r>
    </w:p>
    <w:p w:rsidR="00720019" w:rsidRDefault="00720019" w:rsidP="00561862">
      <w:pPr>
        <w:pStyle w:val="B1"/>
        <w:ind w:firstLine="0"/>
      </w:pPr>
      <w:r>
        <w:t>-</w:t>
      </w:r>
      <w:r>
        <w:tab/>
        <w:t>WT is defined a 2</w:t>
      </w:r>
      <w:r w:rsidRPr="00720019">
        <w:rPr>
          <w:vertAlign w:val="superscript"/>
        </w:rPr>
        <w:t>nd</w:t>
      </w:r>
      <w:r>
        <w:t xml:space="preserve"> time → remove the definition.</w:t>
      </w:r>
    </w:p>
    <w:p w:rsidR="00133A0D" w:rsidRDefault="00720019" w:rsidP="006B4CEA">
      <w:pPr>
        <w:pStyle w:val="B2"/>
      </w:pPr>
      <w:r>
        <w:t>-</w:t>
      </w:r>
      <w:r>
        <w:tab/>
      </w:r>
      <w:r w:rsidR="006B4CEA">
        <w:t xml:space="preserve">There is a word missing in </w:t>
      </w:r>
      <w:r>
        <w:t>“</w:t>
      </w:r>
      <w:r w:rsidR="006B4CEA" w:rsidRPr="006B4CEA">
        <w:t>In the collocated scenario the interface the eNB and the WLAN is up to implementation</w:t>
      </w:r>
      <w:r>
        <w:t>”</w:t>
      </w:r>
      <w:r w:rsidR="006B4CEA">
        <w:t xml:space="preserve"> → add between</w:t>
      </w:r>
      <w:r w:rsidR="00176F8D">
        <w:t xml:space="preserve"> and change eNB to LTE (see proposal 1)</w:t>
      </w:r>
      <w:r w:rsidR="006B4CEA">
        <w:t xml:space="preserve"> “</w:t>
      </w:r>
      <w:r w:rsidR="006B4CEA" w:rsidRPr="006B4CEA">
        <w:t xml:space="preserve">In the collocated scenario the interface </w:t>
      </w:r>
      <w:r w:rsidR="006B4CEA">
        <w:t xml:space="preserve">between </w:t>
      </w:r>
      <w:r w:rsidR="00176F8D">
        <w:t xml:space="preserve">LTE </w:t>
      </w:r>
      <w:r w:rsidR="006B4CEA" w:rsidRPr="006B4CEA">
        <w:t>and WLAN is up to implementation</w:t>
      </w:r>
      <w:r w:rsidR="006B4CEA">
        <w:t>”</w:t>
      </w:r>
    </w:p>
    <w:p w:rsidR="00720019" w:rsidRDefault="00133A0D" w:rsidP="006B4CEA">
      <w:pPr>
        <w:pStyle w:val="B2"/>
      </w:pPr>
      <w:r>
        <w:t>-</w:t>
      </w:r>
      <w:r>
        <w:tab/>
        <w:t>Editor’s note on UE Authentication which do not seem related to network interfaces → remove the note (annex on agreements is enough).</w:t>
      </w:r>
    </w:p>
    <w:p w:rsidR="007F76A2" w:rsidRDefault="007F76A2" w:rsidP="006B4CEA">
      <w:pPr>
        <w:pStyle w:val="B2"/>
      </w:pPr>
      <w:r>
        <w:t>-</w:t>
      </w:r>
      <w:r>
        <w:tab/>
        <w:t>Flow control is described as “</w:t>
      </w:r>
      <w:r w:rsidRPr="00E40BF8">
        <w:rPr>
          <w:lang w:eastAsia="ja-JP"/>
        </w:rPr>
        <w:t>to avoid that more than half the PDCP sequence number space is brought in flight</w:t>
      </w:r>
      <w:r>
        <w:t>” but no such statement was made for DC as it is a network implem</w:t>
      </w:r>
      <w:r w:rsidR="000658B6">
        <w:t>entation issue → remove the statement.</w:t>
      </w:r>
    </w:p>
    <w:p w:rsidR="00360C59" w:rsidRDefault="00360C59" w:rsidP="006B4CEA">
      <w:pPr>
        <w:pStyle w:val="B2"/>
      </w:pPr>
      <w:r>
        <w:t>-</w:t>
      </w:r>
      <w:r>
        <w:tab/>
        <w:t>instead of using LWA bearer, the text reads “</w:t>
      </w:r>
      <w:r w:rsidRPr="005132EF">
        <w:rPr>
          <w:rFonts w:hint="eastAsia"/>
          <w:lang w:eastAsia="ja-JP"/>
        </w:rPr>
        <w:t xml:space="preserve">when an E-RAB is </w:t>
      </w:r>
      <w:r w:rsidRPr="005132EF">
        <w:rPr>
          <w:lang w:eastAsia="ja-JP"/>
        </w:rPr>
        <w:t>configured</w:t>
      </w:r>
      <w:r w:rsidRPr="005132EF">
        <w:rPr>
          <w:rFonts w:hint="eastAsia"/>
          <w:lang w:eastAsia="ja-JP"/>
        </w:rPr>
        <w:t xml:space="preserve"> </w:t>
      </w:r>
      <w:r>
        <w:rPr>
          <w:lang w:eastAsia="ja-JP"/>
        </w:rPr>
        <w:t>to use WLAN</w:t>
      </w:r>
      <w:r>
        <w:t>” → reformulate as “</w:t>
      </w:r>
      <w:r w:rsidRPr="00360C59">
        <w:t>when an E-RAB is</w:t>
      </w:r>
      <w:r>
        <w:t xml:space="preserve"> mapped onto an LWA bearer”</w:t>
      </w:r>
    </w:p>
    <w:p w:rsidR="003C0DFE" w:rsidRDefault="003C0DFE" w:rsidP="006B4CEA">
      <w:pPr>
        <w:pStyle w:val="B2"/>
      </w:pPr>
      <w:r>
        <w:t>-</w:t>
      </w:r>
      <w:r>
        <w:tab/>
        <w:t xml:space="preserve">LWA PDU is used without being defined → define LWA PDU as </w:t>
      </w:r>
      <w:r w:rsidR="009D298C" w:rsidRPr="009D298C">
        <w:rPr>
          <w:i/>
        </w:rPr>
        <w:t>a PDU with DRB ID generated by PDCP for tranmission over WLAN</w:t>
      </w:r>
      <w:r>
        <w:t xml:space="preserve"> (reinforcing the proposal above that DRB ID Addition should be a function of PDCP).</w:t>
      </w:r>
    </w:p>
    <w:p w:rsidR="00114E2C" w:rsidRDefault="00114E2C" w:rsidP="006B4CEA">
      <w:pPr>
        <w:pStyle w:val="B2"/>
      </w:pPr>
      <w:r w:rsidRPr="000658B6">
        <w:t>-</w:t>
      </w:r>
      <w:r w:rsidRPr="000658B6">
        <w:tab/>
        <w:t>Ambiguous statement on “Only the LWA bearer option can be conf</w:t>
      </w:r>
      <w:r w:rsidR="000658B6">
        <w:t>igured for LWA.”</w:t>
      </w:r>
    </w:p>
    <w:p w:rsidR="000658B6" w:rsidRDefault="000658B6" w:rsidP="006B4CEA">
      <w:pPr>
        <w:pStyle w:val="B2"/>
      </w:pPr>
      <w:r w:rsidRPr="000658B6">
        <w:rPr>
          <w:b/>
        </w:rPr>
        <w:t>Proposal 5</w:t>
      </w:r>
      <w:r>
        <w:t>: clarify the statement “</w:t>
      </w:r>
      <w:r w:rsidRPr="000658B6">
        <w:t>Only the LWA bearer option can be conf</w:t>
      </w:r>
      <w:r>
        <w:t>igured for LWA.”</w:t>
      </w:r>
    </w:p>
    <w:p w:rsidR="00EC67BA" w:rsidRDefault="00EC67BA" w:rsidP="006B4CEA">
      <w:pPr>
        <w:pStyle w:val="B2"/>
      </w:pPr>
      <w:r>
        <w:t>-</w:t>
      </w:r>
      <w:r>
        <w:tab/>
        <w:t>Figure is drawn without being referred to → add similar statement as for the control plane.</w:t>
      </w:r>
    </w:p>
    <w:p w:rsidR="00EC67BA" w:rsidRDefault="00A23019" w:rsidP="00A23019">
      <w:pPr>
        <w:pStyle w:val="B1"/>
      </w:pPr>
      <w:r>
        <w:t>XX.1.4</w:t>
      </w:r>
    </w:p>
    <w:p w:rsidR="00A23019" w:rsidRPr="00A23019" w:rsidRDefault="00A23019" w:rsidP="00A23019">
      <w:pPr>
        <w:pStyle w:val="B1"/>
      </w:pPr>
      <w:r>
        <w:tab/>
        <w:t>-</w:t>
      </w:r>
      <w:r>
        <w:tab/>
      </w:r>
      <w:r w:rsidRPr="00A23019">
        <w:rPr>
          <w:i/>
        </w:rPr>
        <w:t>WLAN APs</w:t>
      </w:r>
      <w:r>
        <w:t xml:space="preserve"> is used without being </w:t>
      </w:r>
      <w:r w:rsidRPr="001B2CDD">
        <w:t xml:space="preserve">defined → define WLAN </w:t>
      </w:r>
      <w:r w:rsidR="0097014B" w:rsidRPr="001B2CDD">
        <w:t>Access Points</w:t>
      </w:r>
      <w:r w:rsidRPr="001B2CDD">
        <w:t>.</w:t>
      </w:r>
    </w:p>
    <w:p w:rsidR="00A23019" w:rsidRDefault="00A23019" w:rsidP="006B4CEA">
      <w:pPr>
        <w:pStyle w:val="B2"/>
      </w:pPr>
      <w:r>
        <w:t>-</w:t>
      </w:r>
      <w:r>
        <w:tab/>
        <w:t>LWA bearer is not used in “</w:t>
      </w:r>
      <w:r w:rsidRPr="00A23019">
        <w:t>UE is configured with bearers using WLAN for LWA</w:t>
      </w:r>
      <w:r>
        <w:t>” → use LWA bearers.</w:t>
      </w:r>
    </w:p>
    <w:p w:rsidR="004771E9" w:rsidRDefault="004771E9" w:rsidP="006B4CEA">
      <w:pPr>
        <w:pStyle w:val="B2"/>
      </w:pPr>
      <w:r>
        <w:t>-</w:t>
      </w:r>
      <w:r>
        <w:tab/>
        <w:t>An editor note was not formatted as editor note → use the correct format.</w:t>
      </w:r>
    </w:p>
    <w:p w:rsidR="001E36BF" w:rsidRDefault="001E36BF" w:rsidP="001E36BF">
      <w:pPr>
        <w:pStyle w:val="B1"/>
      </w:pPr>
      <w:r>
        <w:t>XX.1.7</w:t>
      </w:r>
    </w:p>
    <w:p w:rsidR="001E36BF" w:rsidRDefault="001E36BF" w:rsidP="001E36BF">
      <w:pPr>
        <w:pStyle w:val="B2"/>
      </w:pPr>
      <w:r>
        <w:t>-</w:t>
      </w:r>
      <w:r>
        <w:tab/>
      </w:r>
      <w:r w:rsidR="00111B72">
        <w:t>B</w:t>
      </w:r>
      <w:r>
        <w:t>locks in the figures are hard to read because line</w:t>
      </w:r>
      <w:r w:rsidR="00111B72">
        <w:t>s</w:t>
      </w:r>
      <w:r>
        <w:t xml:space="preserve"> passing through → fill such boxes in white.</w:t>
      </w:r>
    </w:p>
    <w:p w:rsidR="00A23019" w:rsidRDefault="00925CCB" w:rsidP="00925CCB">
      <w:pPr>
        <w:pStyle w:val="B1"/>
      </w:pPr>
      <w:r>
        <w:t>XX.2</w:t>
      </w:r>
    </w:p>
    <w:p w:rsidR="00925CCB" w:rsidRDefault="00925CCB" w:rsidP="00925CCB">
      <w:pPr>
        <w:pStyle w:val="B2"/>
      </w:pPr>
      <w:r>
        <w:lastRenderedPageBreak/>
        <w:t>-</w:t>
      </w:r>
      <w:r>
        <w:tab/>
        <w:t>RCLWI is used without being explained → add RCLWI explanation.</w:t>
      </w:r>
    </w:p>
    <w:p w:rsidR="0038089E" w:rsidRDefault="0038089E" w:rsidP="0038089E">
      <w:pPr>
        <w:pStyle w:val="B2"/>
      </w:pPr>
      <w:r>
        <w:t>-</w:t>
      </w:r>
      <w:r>
        <w:tab/>
        <w:t>Stage 3 statement about UE capability is given, without explaining the difference between aggregation and interworking → Stage 3 statement is removed (annex on agreements is enough).</w:t>
      </w:r>
    </w:p>
    <w:p w:rsidR="00111B72" w:rsidRDefault="00881A4D" w:rsidP="00111B72">
      <w:pPr>
        <w:pStyle w:val="B2"/>
      </w:pPr>
      <w:r w:rsidRPr="00111B72">
        <w:t>-</w:t>
      </w:r>
      <w:r w:rsidRPr="00111B72">
        <w:tab/>
        <w:t xml:space="preserve">The figure for LWA is referred to but it is not clear whether the RCLWI is limited to non-collocated </w:t>
      </w:r>
      <w:r w:rsidR="00111B72">
        <w:t>scenario or applies to both → clarify that for RCLWI. Xw-C is op</w:t>
      </w:r>
      <w:r w:rsidR="002D07B8">
        <w:t>tional and Xw-U is not used, also adopting the same subclauses as for LWA.</w:t>
      </w:r>
    </w:p>
    <w:p w:rsidR="002D07B8" w:rsidRDefault="002D07B8" w:rsidP="00111B72">
      <w:pPr>
        <w:pStyle w:val="B2"/>
      </w:pPr>
      <w:r w:rsidRPr="002D07B8">
        <w:rPr>
          <w:b/>
        </w:rPr>
        <w:t>Proposal 6</w:t>
      </w:r>
      <w:r>
        <w:t>: confirm that RCLWI does not use Xw-U.</w:t>
      </w:r>
    </w:p>
    <w:p w:rsidR="00111B72" w:rsidRDefault="00111B72" w:rsidP="00111B72">
      <w:pPr>
        <w:pStyle w:val="B2"/>
      </w:pPr>
    </w:p>
    <w:p w:rsidR="0097014B" w:rsidRDefault="0097014B" w:rsidP="0097014B">
      <w:pPr>
        <w:pStyle w:val="Heading1"/>
      </w:pPr>
      <w:r>
        <w:t>3</w:t>
      </w:r>
      <w:r>
        <w:tab/>
        <w:t>Conclusion</w:t>
      </w:r>
    </w:p>
    <w:p w:rsidR="0097014B" w:rsidRDefault="002D07B8" w:rsidP="00FA5443">
      <w:r>
        <w:t xml:space="preserve">This contribution has reviewed the latest running CR for LWA/RCLWI and has made a number of suggestions to improve the </w:t>
      </w:r>
      <w:r w:rsidR="000A7D51">
        <w:t>legibility</w:t>
      </w:r>
      <w:r>
        <w:t xml:space="preserve"> </w:t>
      </w:r>
      <w:r w:rsidR="000A7D51">
        <w:t>and remove some unclarities</w:t>
      </w:r>
      <w:r>
        <w:t xml:space="preserve">. </w:t>
      </w:r>
    </w:p>
    <w:p w:rsidR="002D07B8" w:rsidRPr="005A4E80" w:rsidRDefault="002D07B8" w:rsidP="002D07B8">
      <w:pPr>
        <w:pStyle w:val="B2"/>
        <w:rPr>
          <w:b/>
        </w:rPr>
      </w:pPr>
      <w:r w:rsidRPr="0097014B">
        <w:rPr>
          <w:b/>
        </w:rPr>
        <w:t>Proposal 1</w:t>
      </w:r>
      <w:r>
        <w:t>: confirm that an eNB can only connect to a WT.</w:t>
      </w:r>
    </w:p>
    <w:p w:rsidR="002D07B8" w:rsidRDefault="002D07B8" w:rsidP="002D07B8">
      <w:pPr>
        <w:pStyle w:val="B2"/>
      </w:pPr>
      <w:r w:rsidRPr="0097014B">
        <w:rPr>
          <w:b/>
        </w:rPr>
        <w:t>Proposal 2</w:t>
      </w:r>
      <w:r>
        <w:t>: define LWA bearer as a generic term and introduce Split LWA bearer and Switched LWA bearer to minimise the overlap and possible confusions with Dual Connectivity</w:t>
      </w:r>
    </w:p>
    <w:p w:rsidR="002D07B8" w:rsidRDefault="002D07B8" w:rsidP="002D07B8">
      <w:pPr>
        <w:pStyle w:val="B2"/>
      </w:pPr>
      <w:r w:rsidRPr="00032309">
        <w:rPr>
          <w:b/>
        </w:rPr>
        <w:t xml:space="preserve">Proposal </w:t>
      </w:r>
      <w:r>
        <w:rPr>
          <w:b/>
        </w:rPr>
        <w:t>3</w:t>
      </w:r>
      <w:r>
        <w:t>: consider DRB ID addition as a PDCP function for LWA</w:t>
      </w:r>
    </w:p>
    <w:p w:rsidR="002D07B8" w:rsidRDefault="002D07B8" w:rsidP="002D07B8">
      <w:pPr>
        <w:pStyle w:val="B2"/>
      </w:pPr>
      <w:r w:rsidRPr="00032309">
        <w:rPr>
          <w:b/>
        </w:rPr>
        <w:t xml:space="preserve">Proposal </w:t>
      </w:r>
      <w:r>
        <w:rPr>
          <w:b/>
        </w:rPr>
        <w:t>4</w:t>
      </w:r>
      <w:r>
        <w:t>: introduce LTE bearer instead of reusing MCG bearer.</w:t>
      </w:r>
    </w:p>
    <w:p w:rsidR="002D07B8" w:rsidRDefault="002D07B8" w:rsidP="002D07B8">
      <w:pPr>
        <w:pStyle w:val="B2"/>
      </w:pPr>
      <w:r w:rsidRPr="000658B6">
        <w:rPr>
          <w:b/>
        </w:rPr>
        <w:t>Proposal 5</w:t>
      </w:r>
      <w:r>
        <w:t>: clarify the statement “</w:t>
      </w:r>
      <w:r w:rsidRPr="000658B6">
        <w:t>Only the LWA bearer option can be conf</w:t>
      </w:r>
      <w:r>
        <w:t>igured for LWA.”</w:t>
      </w:r>
    </w:p>
    <w:p w:rsidR="002D07B8" w:rsidRDefault="002D07B8" w:rsidP="002D07B8">
      <w:pPr>
        <w:pStyle w:val="B2"/>
      </w:pPr>
      <w:r w:rsidRPr="002D07B8">
        <w:rPr>
          <w:b/>
        </w:rPr>
        <w:t>Proposal 6</w:t>
      </w:r>
      <w:r>
        <w:t>: confirm that RCLWI does not use Xw-U.</w:t>
      </w:r>
    </w:p>
    <w:p w:rsidR="002D07B8" w:rsidRDefault="002D07B8" w:rsidP="00FA5443"/>
    <w:p w:rsidR="00FA5443" w:rsidRDefault="00712310" w:rsidP="00FA5443">
      <w:r>
        <w:t>The corresponding changes are given below:</w:t>
      </w:r>
    </w:p>
    <w:p w:rsidR="00712310" w:rsidRPr="00712310" w:rsidRDefault="00712310" w:rsidP="007123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423506824"/>
      <w:r>
        <w:rPr>
          <w:i/>
        </w:rPr>
        <w:t>First Modified Subclause</w:t>
      </w:r>
    </w:p>
    <w:p w:rsidR="00D415C3" w:rsidRPr="005132EF" w:rsidRDefault="00D415C3" w:rsidP="00D415C3">
      <w:pPr>
        <w:pStyle w:val="Heading2"/>
      </w:pPr>
      <w:r w:rsidRPr="005132EF">
        <w:t>3.1</w:t>
      </w:r>
      <w:r w:rsidRPr="005132EF">
        <w:tab/>
        <w:t>Definitions</w:t>
      </w:r>
      <w:bookmarkEnd w:id="2"/>
    </w:p>
    <w:p w:rsidR="00D415C3" w:rsidRPr="005132EF" w:rsidRDefault="00D415C3" w:rsidP="00D415C3">
      <w:r w:rsidRPr="005132EF">
        <w:t>For the purposes of the present document, the following terms and definitions apply.</w:t>
      </w:r>
    </w:p>
    <w:p w:rsidR="00D415C3" w:rsidRPr="005132EF" w:rsidRDefault="00D415C3" w:rsidP="00D415C3">
      <w:r w:rsidRPr="005132EF">
        <w:rPr>
          <w:b/>
        </w:rPr>
        <w:t xml:space="preserve">Access Control: </w:t>
      </w:r>
      <w:r w:rsidRPr="005132EF">
        <w:t>the process that checks whether a UE is allowed to access and to be granted services in a closed cell.</w:t>
      </w:r>
    </w:p>
    <w:p w:rsidR="00D415C3" w:rsidRPr="005132EF" w:rsidRDefault="00D415C3" w:rsidP="00D415C3">
      <w:r w:rsidRPr="005132EF">
        <w:rPr>
          <w:b/>
        </w:rPr>
        <w:t>Carrier frequency</w:t>
      </w:r>
      <w:r w:rsidRPr="005132EF">
        <w:t>: center frequency of the cell.</w:t>
      </w:r>
    </w:p>
    <w:p w:rsidR="00D415C3" w:rsidRPr="005132EF" w:rsidRDefault="00D415C3" w:rsidP="00D415C3">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rsidR="00D415C3" w:rsidRPr="005132EF" w:rsidRDefault="00D415C3" w:rsidP="00D415C3">
      <w:pPr>
        <w:rPr>
          <w:bCs/>
        </w:rPr>
      </w:pPr>
      <w:r w:rsidRPr="005132EF">
        <w:rPr>
          <w:rFonts w:hint="eastAsia"/>
          <w:b/>
          <w:lang w:eastAsia="ja-JP"/>
        </w:rPr>
        <w:t>Cell Group</w:t>
      </w:r>
      <w:r w:rsidRPr="005132EF">
        <w:rPr>
          <w:rFonts w:hint="eastAsia"/>
          <w:lang w:eastAsia="ja-JP"/>
        </w:rPr>
        <w:t>: in dual connectivity, a group of serving cells associated with either the MeNB or the SeNB</w:t>
      </w:r>
      <w:r>
        <w:rPr>
          <w:lang w:eastAsia="ja-JP"/>
        </w:rPr>
        <w:t>.</w:t>
      </w:r>
    </w:p>
    <w:p w:rsidR="00D415C3" w:rsidRPr="005132EF" w:rsidRDefault="00D415C3" w:rsidP="00D415C3">
      <w:r w:rsidRPr="005132EF">
        <w:rPr>
          <w:b/>
        </w:rPr>
        <w:t>CSG Cell:</w:t>
      </w:r>
      <w:r w:rsidRPr="005132EF">
        <w:t xml:space="preserve"> a cell broadcasting a CSG indicator set to true and a specific CSG identity.</w:t>
      </w:r>
    </w:p>
    <w:p w:rsidR="00D415C3" w:rsidRPr="005132EF" w:rsidRDefault="00D415C3" w:rsidP="00D415C3">
      <w:r w:rsidRPr="005132EF">
        <w:rPr>
          <w:b/>
        </w:rPr>
        <w:t xml:space="preserve">CSG ID Validation: </w:t>
      </w:r>
      <w:r w:rsidRPr="005132EF">
        <w:t>the process that checks whether the CSG ID received via handover messages is the same as the one broadcast by the target E-UTRAN.</w:t>
      </w:r>
    </w:p>
    <w:p w:rsidR="00D415C3" w:rsidRPr="005132EF" w:rsidRDefault="00D415C3" w:rsidP="00D415C3">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rsidR="00D415C3" w:rsidRPr="005132EF" w:rsidRDefault="00D415C3" w:rsidP="00D415C3">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rsidR="00D415C3" w:rsidRPr="005132EF" w:rsidRDefault="00D415C3" w:rsidP="00D415C3">
      <w:r w:rsidRPr="005132EF">
        <w:rPr>
          <w:b/>
          <w:bCs/>
        </w:rPr>
        <w:lastRenderedPageBreak/>
        <w:t>E-RAB:</w:t>
      </w:r>
      <w:r w:rsidRPr="005132EF">
        <w:rPr>
          <w:bCs/>
        </w:rPr>
        <w:t xml:space="preserve"> an E-RAB uniquely identifies the concatenation of an S1 Bearer and the corresponding Data Radio Bearer</w:t>
      </w:r>
      <w:r w:rsidRPr="005132EF">
        <w:t>. When an E-RAB exists, there is a one-to-one mapping between this E-RAB and an EPS bearer of the Non Access Stratum as defined in [17].</w:t>
      </w:r>
    </w:p>
    <w:p w:rsidR="00D415C3" w:rsidRPr="005132EF" w:rsidRDefault="00D415C3" w:rsidP="00D415C3">
      <w:r w:rsidRPr="005132EF">
        <w:rPr>
          <w:b/>
        </w:rPr>
        <w:t>Frequency layer</w:t>
      </w:r>
      <w:r w:rsidRPr="005132EF">
        <w:t>: set of cells with the same carrier frequency.</w:t>
      </w:r>
    </w:p>
    <w:p w:rsidR="00D415C3" w:rsidRPr="005132EF" w:rsidRDefault="00D415C3" w:rsidP="00D415C3">
      <w:r w:rsidRPr="005132EF">
        <w:rPr>
          <w:b/>
        </w:rPr>
        <w:t>Handover</w:t>
      </w:r>
      <w:r w:rsidRPr="005132EF">
        <w:t>: procedure that changes the serving cell of a UE in RRC_CONNECTED.</w:t>
      </w:r>
    </w:p>
    <w:p w:rsidR="00D415C3" w:rsidRPr="005132EF" w:rsidRDefault="00D415C3" w:rsidP="00D415C3">
      <w:r w:rsidRPr="005132EF">
        <w:rPr>
          <w:b/>
        </w:rPr>
        <w:t>Hybrid cell</w:t>
      </w:r>
      <w:r w:rsidRPr="005132EF">
        <w:t>: a cell broadcasting a CSG indicator set to false and a specific CSG identity. This cell is accessible as a CSG cell by UEs which are members of the CSG and as a normal cell by all other UEs.</w:t>
      </w:r>
    </w:p>
    <w:p w:rsidR="00D415C3" w:rsidRPr="005132EF" w:rsidRDefault="00D415C3" w:rsidP="00D415C3">
      <w:pPr>
        <w:rPr>
          <w:lang w:eastAsia="ja-JP"/>
        </w:rPr>
      </w:pPr>
      <w:r w:rsidRPr="005132EF">
        <w:rPr>
          <w:b/>
        </w:rPr>
        <w:t>Local Home Network</w:t>
      </w:r>
      <w:r w:rsidRPr="005132EF">
        <w:t>: as defined in TS 23.401 [17].</w:t>
      </w:r>
    </w:p>
    <w:p w:rsidR="00D00F1E" w:rsidRDefault="00D00F1E" w:rsidP="00D00F1E">
      <w:pPr>
        <w:rPr>
          <w:ins w:id="3" w:author="Benoist Sébire" w:date="2015-11-05T14:48:00Z"/>
        </w:rPr>
      </w:pPr>
      <w:ins w:id="4" w:author="Benoist Sébire" w:date="2015-11-05T14:48:00Z">
        <w:r w:rsidRPr="002A6E13">
          <w:rPr>
            <w:b/>
          </w:rPr>
          <w:t>L</w:t>
        </w:r>
        <w:r>
          <w:rPr>
            <w:b/>
          </w:rPr>
          <w:t>TE</w:t>
        </w:r>
        <w:r w:rsidRPr="002A6E13">
          <w:rPr>
            <w:b/>
          </w:rPr>
          <w:t xml:space="preserve"> bearer</w:t>
        </w:r>
        <w:r>
          <w:t xml:space="preserve">: in LTE-WLAN Aggregation, a bearer whose radio protocols are located in the eNB </w:t>
        </w:r>
      </w:ins>
      <w:ins w:id="5" w:author="Benoist Sébire" w:date="2015-11-05T14:49:00Z">
        <w:r>
          <w:t xml:space="preserve">only </w:t>
        </w:r>
      </w:ins>
      <w:ins w:id="6" w:author="Benoist Sébire" w:date="2015-11-05T14:48:00Z">
        <w:r>
          <w:t xml:space="preserve">to use eNB </w:t>
        </w:r>
      </w:ins>
      <w:ins w:id="7" w:author="Benoist Sébire" w:date="2015-11-05T14:51:00Z">
        <w:r w:rsidR="0072580E">
          <w:t xml:space="preserve">radio </w:t>
        </w:r>
      </w:ins>
      <w:ins w:id="8" w:author="Benoist Sébire" w:date="2015-11-05T14:48:00Z">
        <w:r>
          <w:t>resources</w:t>
        </w:r>
      </w:ins>
      <w:ins w:id="9" w:author="Benoist Sébire" w:date="2015-11-05T14:51:00Z">
        <w:r w:rsidR="0072580E">
          <w:t xml:space="preserve"> only</w:t>
        </w:r>
      </w:ins>
      <w:ins w:id="10" w:author="Benoist Sébire" w:date="2015-11-05T14:48:00Z">
        <w:r>
          <w:t>.</w:t>
        </w:r>
      </w:ins>
    </w:p>
    <w:p w:rsidR="003C0DFE" w:rsidRDefault="00D00F1E" w:rsidP="00D00F1E">
      <w:pPr>
        <w:rPr>
          <w:ins w:id="11" w:author="Benoist Sébire" w:date="2015-11-05T16:20:00Z"/>
        </w:rPr>
      </w:pPr>
      <w:ins w:id="12" w:author="Benoist Sébire" w:date="2015-11-05T14:48:00Z">
        <w:r w:rsidRPr="002A6E13">
          <w:rPr>
            <w:b/>
          </w:rPr>
          <w:t>LWA bearer</w:t>
        </w:r>
        <w:r>
          <w:t>: in LTE-WLAN Aggregation, a bearer whose radio protocols are located in both the eNB and the WLAN.</w:t>
        </w:r>
      </w:ins>
    </w:p>
    <w:p w:rsidR="003C0DFE" w:rsidRDefault="003C0DFE" w:rsidP="00D00F1E">
      <w:pPr>
        <w:rPr>
          <w:ins w:id="13" w:author="Benoist Sébire" w:date="2015-11-05T14:48:00Z"/>
        </w:rPr>
      </w:pPr>
      <w:ins w:id="14" w:author="Benoist Sébire" w:date="2015-11-05T16:20:00Z">
        <w:r w:rsidRPr="003C0DFE">
          <w:rPr>
            <w:b/>
            <w:rPrChange w:id="15" w:author="Benoist Sébire" w:date="2015-11-05T16:20:00Z">
              <w:rPr/>
            </w:rPrChange>
          </w:rPr>
          <w:t>LWA PDU</w:t>
        </w:r>
        <w:r>
          <w:t xml:space="preserve">: in LTE-WLAN Aggregation, a </w:t>
        </w:r>
      </w:ins>
      <w:ins w:id="16" w:author="Benoist Sébire" w:date="2015-11-05T16:21:00Z">
        <w:r>
          <w:t>PDU</w:t>
        </w:r>
      </w:ins>
      <w:ins w:id="17" w:author="Benoist Sébire" w:date="2015-11-06T10:26:00Z">
        <w:r w:rsidR="000658B6">
          <w:t xml:space="preserve"> with DRB ID</w:t>
        </w:r>
      </w:ins>
      <w:ins w:id="18" w:author="Benoist Sébire" w:date="2015-11-05T16:21:00Z">
        <w:r>
          <w:t xml:space="preserve"> generated by PDCP for tranmission over </w:t>
        </w:r>
      </w:ins>
      <w:ins w:id="19" w:author="Benoist Sébire" w:date="2015-11-05T16:20:00Z">
        <w:r>
          <w:t>WLAN</w:t>
        </w:r>
      </w:ins>
      <w:ins w:id="20" w:author="Benoist Sébire" w:date="2015-11-05T16:21:00Z">
        <w:r>
          <w:t>.</w:t>
        </w:r>
      </w:ins>
    </w:p>
    <w:p w:rsidR="00D415C3" w:rsidRPr="005132EF" w:rsidRDefault="00D415C3" w:rsidP="00D415C3">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associated with the MeNB</w:t>
      </w:r>
      <w:r w:rsidRPr="005132EF">
        <w:rPr>
          <w:lang w:eastAsia="ja-JP"/>
        </w:rPr>
        <w:t>, comprising of the PCell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rsidR="00D415C3" w:rsidRPr="005132EF" w:rsidRDefault="00D415C3" w:rsidP="00D415C3">
      <w:pPr>
        <w:rPr>
          <w:lang w:eastAsia="ja-JP"/>
        </w:rPr>
      </w:pPr>
      <w:r w:rsidRPr="005132EF">
        <w:rPr>
          <w:b/>
        </w:rPr>
        <w:t>Master eNB</w:t>
      </w:r>
      <w:r w:rsidRPr="005132EF">
        <w:t>: in dual connectivity, the eNB which terminates at least S1-MME.</w:t>
      </w:r>
    </w:p>
    <w:p w:rsidR="00D415C3" w:rsidRPr="005132EF" w:rsidRDefault="00D415C3" w:rsidP="00D415C3">
      <w:r w:rsidRPr="005132EF">
        <w:rPr>
          <w:rFonts w:hint="eastAsia"/>
          <w:b/>
          <w:lang w:eastAsia="ja-JP"/>
        </w:rPr>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r w:rsidRPr="005132EF">
        <w:t>MeNB to use MeNB resources only</w:t>
      </w:r>
      <w:r w:rsidRPr="005132EF">
        <w:rPr>
          <w:rFonts w:hint="eastAsia"/>
          <w:lang w:eastAsia="ja-JP"/>
        </w:rPr>
        <w:t>.</w:t>
      </w:r>
    </w:p>
    <w:p w:rsidR="00D415C3" w:rsidRPr="005132EF" w:rsidRDefault="00D415C3" w:rsidP="00D415C3">
      <w:r w:rsidRPr="005132EF">
        <w:rPr>
          <w:b/>
        </w:rPr>
        <w:t>MBMS-dedicated cell</w:t>
      </w:r>
      <w:r w:rsidRPr="005132EF">
        <w:t>: cell dedicated to MBMS transmission. MBMS-dedicated cell is not supported in this release.</w:t>
      </w:r>
    </w:p>
    <w:p w:rsidR="00D415C3" w:rsidRPr="005132EF" w:rsidRDefault="00D415C3" w:rsidP="00D415C3">
      <w:pPr>
        <w:rPr>
          <w:lang w:eastAsia="ko-KR"/>
        </w:rPr>
      </w:pPr>
      <w:r w:rsidRPr="005132EF">
        <w:rPr>
          <w:b/>
        </w:rPr>
        <w:t>MBMS/Unicast-mixed</w:t>
      </w:r>
      <w:r w:rsidRPr="005132EF">
        <w:t xml:space="preserve">: </w:t>
      </w:r>
      <w:r w:rsidRPr="005132EF">
        <w:rPr>
          <w:lang w:eastAsia="ko-KR"/>
        </w:rPr>
        <w:t>cell supporting both unicast and MBMS transmissions.</w:t>
      </w:r>
    </w:p>
    <w:p w:rsidR="00D415C3" w:rsidRPr="005132EF" w:rsidRDefault="00D415C3" w:rsidP="00D415C3">
      <w:smartTag w:uri="urn:schemas-microsoft-com:office:smarttags" w:element="PersonName">
        <w:r w:rsidRPr="005132EF">
          <w:rPr>
            <w:b/>
          </w:rPr>
          <w:t>Membership</w:t>
        </w:r>
      </w:smartTag>
      <w:r w:rsidRPr="005132EF">
        <w:rPr>
          <w:b/>
        </w:rPr>
        <w:t xml:space="preserve"> Verification: </w:t>
      </w:r>
      <w:r w:rsidRPr="005132EF">
        <w:t>The process that checks whether a UE is a member or non-member of a hybrid cell.</w:t>
      </w:r>
    </w:p>
    <w:p w:rsidR="00D415C3" w:rsidRPr="005132EF" w:rsidRDefault="00D415C3" w:rsidP="00D415C3">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rsidR="00D415C3" w:rsidRPr="005132EF" w:rsidRDefault="00D415C3" w:rsidP="00D415C3">
      <w:r w:rsidRPr="005132EF">
        <w:rPr>
          <w:b/>
        </w:rPr>
        <w:t>Power saving mode</w:t>
      </w:r>
      <w:r w:rsidRPr="005132EF">
        <w:t>: Mode configured and controlled by NAS that allows the UE to reduce its power consumption, as defined in TS 24.301 [20], TS 23.401 [17], TS 23.682 [57].</w:t>
      </w:r>
    </w:p>
    <w:p w:rsidR="00D415C3" w:rsidRPr="005132EF" w:rsidRDefault="00D415C3" w:rsidP="00D415C3">
      <w:r w:rsidRPr="005132EF">
        <w:rPr>
          <w:b/>
        </w:rPr>
        <w:t>Primary Timing Advance Group</w:t>
      </w:r>
      <w:r w:rsidRPr="005132EF">
        <w:t xml:space="preserve">: Timing Advance Group containing the PCell. </w:t>
      </w:r>
      <w:r w:rsidRPr="005132EF">
        <w:rPr>
          <w:rFonts w:hint="eastAsia"/>
          <w:lang w:eastAsia="ja-JP"/>
        </w:rPr>
        <w:t xml:space="preserve">In this specification, Primary Timing Advance Group refers also to Timing Advance Group containing the PSCell </w:t>
      </w:r>
      <w:r w:rsidRPr="005132EF">
        <w:rPr>
          <w:lang w:eastAsia="ja-JP"/>
        </w:rPr>
        <w:t>unless explicitly stated otherwise</w:t>
      </w:r>
      <w:r w:rsidRPr="005132EF">
        <w:rPr>
          <w:rFonts w:hint="eastAsia"/>
          <w:lang w:eastAsia="ja-JP"/>
        </w:rPr>
        <w:t>.</w:t>
      </w:r>
    </w:p>
    <w:p w:rsidR="00D415C3" w:rsidRPr="005132EF" w:rsidRDefault="00D415C3" w:rsidP="00D415C3">
      <w:r w:rsidRPr="005132EF">
        <w:rPr>
          <w:b/>
        </w:rPr>
        <w:t>Public Safety ProSe Carrier:</w:t>
      </w:r>
      <w:r w:rsidRPr="005132EF">
        <w:t xml:space="preserve"> Carrier frequency for public safety ProSe Direct Communication.</w:t>
      </w:r>
    </w:p>
    <w:p w:rsidR="00D415C3" w:rsidRPr="005132EF" w:rsidRDefault="00D415C3" w:rsidP="00D415C3">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r w:rsidRPr="005132EF">
        <w:t>SeNB to use SeNB resources</w:t>
      </w:r>
      <w:r w:rsidRPr="005132EF">
        <w:rPr>
          <w:rFonts w:hint="eastAsia"/>
          <w:lang w:eastAsia="ja-JP"/>
        </w:rPr>
        <w:t>.</w:t>
      </w:r>
    </w:p>
    <w:p w:rsidR="00D415C3" w:rsidRPr="005132EF" w:rsidRDefault="00D415C3" w:rsidP="00D415C3">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associated with the SeNB,</w:t>
      </w:r>
      <w:r w:rsidRPr="005132EF">
        <w:rPr>
          <w:lang w:eastAsia="ja-JP"/>
        </w:rPr>
        <w:t xml:space="preserve"> comprising of </w:t>
      </w:r>
      <w:r w:rsidRPr="005132EF">
        <w:rPr>
          <w:rFonts w:hint="eastAsia"/>
          <w:lang w:eastAsia="ja-JP"/>
        </w:rPr>
        <w:t>P</w:t>
      </w:r>
      <w:r w:rsidRPr="005132EF">
        <w:rPr>
          <w:lang w:eastAsia="ja-JP"/>
        </w:rPr>
        <w:t>SCell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rsidR="00D415C3" w:rsidRPr="005132EF" w:rsidRDefault="00D415C3" w:rsidP="00D415C3">
      <w:r w:rsidRPr="005132EF">
        <w:rPr>
          <w:b/>
        </w:rPr>
        <w:t>Secondary eNB</w:t>
      </w:r>
      <w:r w:rsidRPr="005132EF">
        <w:t xml:space="preserve">: in dual connectivity, </w:t>
      </w:r>
      <w:r w:rsidRPr="005132EF">
        <w:rPr>
          <w:rFonts w:hint="eastAsia"/>
          <w:lang w:eastAsia="ja-JP"/>
        </w:rPr>
        <w:t>the</w:t>
      </w:r>
      <w:r w:rsidRPr="005132EF">
        <w:t xml:space="preserve"> eNB that is providing </w:t>
      </w:r>
      <w:r w:rsidRPr="005132EF">
        <w:rPr>
          <w:rFonts w:hint="eastAsia"/>
          <w:lang w:eastAsia="ja-JP"/>
        </w:rPr>
        <w:t xml:space="preserve">additional </w:t>
      </w:r>
      <w:r w:rsidRPr="005132EF">
        <w:t>radio resources for the UE but is not the Master eNB.</w:t>
      </w:r>
    </w:p>
    <w:p w:rsidR="00D415C3" w:rsidRPr="005132EF" w:rsidRDefault="00D415C3" w:rsidP="00D415C3">
      <w:r w:rsidRPr="005132EF">
        <w:rPr>
          <w:b/>
        </w:rPr>
        <w:t>Secondary Timing Advance Group</w:t>
      </w:r>
      <w:r w:rsidRPr="005132EF">
        <w:t xml:space="preserve">: Timing Advance Group containing </w:t>
      </w:r>
      <w:r>
        <w:t>neither</w:t>
      </w:r>
      <w:r w:rsidRPr="008F633F">
        <w:t xml:space="preserve"> </w:t>
      </w:r>
      <w:r w:rsidRPr="005132EF">
        <w:t>the PCell</w:t>
      </w:r>
      <w:r w:rsidRPr="005132EF">
        <w:rPr>
          <w:rFonts w:hint="eastAsia"/>
          <w:lang w:eastAsia="ja-JP"/>
        </w:rPr>
        <w:t xml:space="preserve"> nor PSCell</w:t>
      </w:r>
      <w:r w:rsidRPr="005132EF">
        <w:t>.</w:t>
      </w:r>
    </w:p>
    <w:p w:rsidR="00D415C3" w:rsidRPr="005132EF" w:rsidRDefault="00D415C3" w:rsidP="00D415C3">
      <w:r w:rsidRPr="005132EF">
        <w:rPr>
          <w:b/>
        </w:rPr>
        <w:t>Sidelink</w:t>
      </w:r>
      <w:r w:rsidRPr="005132EF">
        <w:t>: UE to UE interface for ProSe Direct Communication and ProSe Direct Discovery. The Sidelink corresponds to the PC5 interface as defined in TS 23.303 [62].</w:t>
      </w:r>
    </w:p>
    <w:p w:rsidR="00D415C3" w:rsidRPr="005132EF" w:rsidRDefault="00D415C3" w:rsidP="00D415C3">
      <w:pPr>
        <w:rPr>
          <w:lang w:eastAsia="ja-JP"/>
        </w:rPr>
      </w:pPr>
      <w:r w:rsidRPr="005132EF">
        <w:rPr>
          <w:b/>
          <w:lang w:eastAsia="ja-JP"/>
        </w:rPr>
        <w:t>Sidelink Control period</w:t>
      </w:r>
      <w:r w:rsidRPr="005132EF">
        <w:rPr>
          <w:lang w:eastAsia="ja-JP"/>
        </w:rPr>
        <w:t>: Period over which resources are allocated in a cell for Sidelink Control and Sidelink Data transmissions. The Sidelink Control period corresponds to the PSCCH period as defined in TS 36.213 [6].</w:t>
      </w:r>
    </w:p>
    <w:p w:rsidR="00D415C3" w:rsidRPr="005132EF" w:rsidRDefault="00D415C3" w:rsidP="00D415C3">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r w:rsidRPr="005132EF">
        <w:t xml:space="preserve">MeNB and </w:t>
      </w:r>
      <w:r w:rsidRPr="005132EF">
        <w:rPr>
          <w:rFonts w:hint="eastAsia"/>
          <w:lang w:eastAsia="ja-JP"/>
        </w:rPr>
        <w:t xml:space="preserve">the </w:t>
      </w:r>
      <w:r w:rsidRPr="005132EF">
        <w:t>SeNB to use both MeNB and SeNB resources.</w:t>
      </w:r>
    </w:p>
    <w:p w:rsidR="00D00F1E" w:rsidRDefault="00D00F1E" w:rsidP="00D00F1E">
      <w:pPr>
        <w:rPr>
          <w:ins w:id="21" w:author="Benoist Sébire" w:date="2015-11-05T14:49:00Z"/>
        </w:rPr>
      </w:pPr>
      <w:ins w:id="22" w:author="Benoist Sébire" w:date="2015-11-05T14:49:00Z">
        <w:r>
          <w:rPr>
            <w:b/>
          </w:rPr>
          <w:t xml:space="preserve">Split </w:t>
        </w:r>
        <w:r w:rsidRPr="002A6E13">
          <w:rPr>
            <w:b/>
          </w:rPr>
          <w:t>LWA bearer</w:t>
        </w:r>
        <w:r>
          <w:t>: in LTE-WLAN Aggregation, a bearer whose radio protocols are located in both the eNB and the WLAN to use both eNB and WLAN</w:t>
        </w:r>
      </w:ins>
      <w:ins w:id="23" w:author="Benoist Sébire" w:date="2015-11-05T14:51:00Z">
        <w:r w:rsidR="0072580E">
          <w:t xml:space="preserve"> radio</w:t>
        </w:r>
      </w:ins>
      <w:ins w:id="24" w:author="Benoist Sébire" w:date="2015-11-05T14:49:00Z">
        <w:r>
          <w:t xml:space="preserve"> resources.</w:t>
        </w:r>
      </w:ins>
    </w:p>
    <w:p w:rsidR="0072580E" w:rsidRDefault="0072580E" w:rsidP="0072580E">
      <w:pPr>
        <w:rPr>
          <w:ins w:id="25" w:author="Benoist Sébire" w:date="2015-11-05T14:51:00Z"/>
        </w:rPr>
      </w:pPr>
      <w:ins w:id="26" w:author="Benoist Sébire" w:date="2015-11-05T14:51:00Z">
        <w:r>
          <w:rPr>
            <w:b/>
          </w:rPr>
          <w:lastRenderedPageBreak/>
          <w:t xml:space="preserve">Swtiched </w:t>
        </w:r>
        <w:r w:rsidRPr="002A6E13">
          <w:rPr>
            <w:b/>
          </w:rPr>
          <w:t>LWA bearer</w:t>
        </w:r>
        <w:r>
          <w:t xml:space="preserve">: in LTE-WLAN Aggregation, a bearer whose radio protocols are located in both the eNB and the WLAN </w:t>
        </w:r>
      </w:ins>
      <w:ins w:id="27" w:author="Benoist Sébire" w:date="2015-11-05T14:52:00Z">
        <w:r>
          <w:t xml:space="preserve">but </w:t>
        </w:r>
      </w:ins>
      <w:ins w:id="28" w:author="Benoist Sébire" w:date="2015-11-05T14:51:00Z">
        <w:r>
          <w:t>use</w:t>
        </w:r>
      </w:ins>
      <w:ins w:id="29" w:author="Benoist Sébire" w:date="2015-11-05T14:52:00Z">
        <w:r>
          <w:t>s</w:t>
        </w:r>
      </w:ins>
      <w:ins w:id="30" w:author="Benoist Sébire" w:date="2015-11-05T14:51:00Z">
        <w:r>
          <w:t xml:space="preserve"> WLAN radio resources</w:t>
        </w:r>
      </w:ins>
      <w:ins w:id="31" w:author="Benoist Sébire" w:date="2015-11-05T14:52:00Z">
        <w:r>
          <w:t xml:space="preserve"> only</w:t>
        </w:r>
      </w:ins>
      <w:ins w:id="32" w:author="Benoist Sébire" w:date="2015-11-05T14:51:00Z">
        <w:r>
          <w:t>.</w:t>
        </w:r>
      </w:ins>
    </w:p>
    <w:p w:rsidR="00D415C3" w:rsidRDefault="00D415C3" w:rsidP="00D415C3">
      <w:r w:rsidRPr="005132EF">
        <w:rPr>
          <w:b/>
        </w:rPr>
        <w:t>Timing Advance Group</w:t>
      </w:r>
      <w:r w:rsidRPr="005132EF">
        <w:t>: a group of serving cells that is configured by RRC and that, for the cells with an UL configured, use the same timing reference cell and the same Timing Advance value.</w:t>
      </w:r>
    </w:p>
    <w:p w:rsidR="00D415C3" w:rsidRPr="00D415C3" w:rsidRDefault="00D415C3" w:rsidP="00D415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4A2BE1" w:rsidRDefault="004A2BE1" w:rsidP="004A2BE1">
      <w:pPr>
        <w:pStyle w:val="Heading1"/>
      </w:pPr>
      <w:r>
        <w:t>XX</w:t>
      </w:r>
      <w:r>
        <w:tab/>
        <w:t xml:space="preserve">LTE/WLAN Aggregation and RAN Controlled LTE-WLAN Interworking </w:t>
      </w:r>
    </w:p>
    <w:p w:rsidR="004A2BE1" w:rsidRDefault="004A2BE1" w:rsidP="004A2BE1">
      <w:pPr>
        <w:pStyle w:val="Heading2"/>
      </w:pPr>
      <w:r>
        <w:rPr>
          <w:lang w:eastAsia="ja-JP"/>
        </w:rPr>
        <w:t>XX</w:t>
      </w:r>
      <w:r w:rsidRPr="005132EF">
        <w:t>.1</w:t>
      </w:r>
      <w:r w:rsidRPr="005132EF">
        <w:tab/>
      </w:r>
      <w:r>
        <w:rPr>
          <w:lang w:eastAsia="ja-JP"/>
        </w:rPr>
        <w:t>LTE/WLAN Aggregation</w:t>
      </w:r>
      <w:r>
        <w:t xml:space="preserve"> </w:t>
      </w:r>
    </w:p>
    <w:p w:rsidR="004A2BE1" w:rsidRDefault="004A2BE1" w:rsidP="004A2BE1">
      <w:pPr>
        <w:pStyle w:val="Heading3"/>
        <w:rPr>
          <w:lang w:eastAsia="ja-JP"/>
        </w:rPr>
      </w:pPr>
      <w:r>
        <w:rPr>
          <w:lang w:eastAsia="ja-JP"/>
        </w:rPr>
        <w:t>XX.1.1</w:t>
      </w:r>
      <w:r>
        <w:rPr>
          <w:lang w:eastAsia="ja-JP"/>
        </w:rPr>
        <w:tab/>
        <w:t>General</w:t>
      </w:r>
    </w:p>
    <w:p w:rsidR="00ED7C72" w:rsidRDefault="004A2BE1" w:rsidP="004A2BE1">
      <w:pPr>
        <w:rPr>
          <w:ins w:id="33" w:author="Benoist Sébire" w:date="2015-11-05T09:30:00Z"/>
          <w:lang w:eastAsia="ja-JP"/>
        </w:rPr>
      </w:pPr>
      <w:r>
        <w:rPr>
          <w:lang w:eastAsia="ja-JP"/>
        </w:rPr>
        <w:t xml:space="preserve">E-UTRAN supports LTE/WLAN aggregation (LWA) operation whereby a UE in RRC_CONNECTED is configured by the eNB to utilize radio resources of LTE and WLAN. </w:t>
      </w:r>
      <w:ins w:id="34" w:author="Benoist Sébire" w:date="2015-11-05T09:30:00Z">
        <w:r w:rsidR="00ED7C72">
          <w:rPr>
            <w:lang w:eastAsia="ja-JP"/>
          </w:rPr>
          <w:t>Two scenarios are supported depending on the backhaul connection</w:t>
        </w:r>
      </w:ins>
      <w:ins w:id="35" w:author="Benoist Sébire" w:date="2015-11-06T10:13:00Z">
        <w:r w:rsidR="005A4E80">
          <w:rPr>
            <w:lang w:eastAsia="ja-JP"/>
          </w:rPr>
          <w:t xml:space="preserve"> between LTE and WLAN</w:t>
        </w:r>
      </w:ins>
      <w:ins w:id="36" w:author="Benoist Sébire" w:date="2015-11-05T09:30:00Z">
        <w:r w:rsidR="00ED7C72">
          <w:rPr>
            <w:lang w:eastAsia="ja-JP"/>
          </w:rPr>
          <w:t>:</w:t>
        </w:r>
      </w:ins>
    </w:p>
    <w:p w:rsidR="00ED7C72" w:rsidRDefault="00ED7C72" w:rsidP="00ED7C72">
      <w:pPr>
        <w:pStyle w:val="B1"/>
        <w:rPr>
          <w:ins w:id="37" w:author="Benoist Sébire" w:date="2015-11-05T09:32:00Z"/>
          <w:lang w:eastAsia="ja-JP"/>
        </w:rPr>
      </w:pPr>
      <w:ins w:id="38" w:author="Benoist Sébire" w:date="2015-11-05T09:32:00Z">
        <w:r>
          <w:rPr>
            <w:lang w:eastAsia="ja-JP"/>
          </w:rPr>
          <w:t>-</w:t>
        </w:r>
        <w:r>
          <w:rPr>
            <w:lang w:eastAsia="ja-JP"/>
          </w:rPr>
          <w:tab/>
          <w:t xml:space="preserve">non-collocated </w:t>
        </w:r>
      </w:ins>
      <w:ins w:id="39" w:author="Benoist Sébire" w:date="2015-11-06T10:41:00Z">
        <w:r w:rsidR="00170D77">
          <w:rPr>
            <w:lang w:eastAsia="ja-JP"/>
          </w:rPr>
          <w:t xml:space="preserve">LWA </w:t>
        </w:r>
      </w:ins>
      <w:ins w:id="40" w:author="Benoist Sébire" w:date="2015-11-05T09:32:00Z">
        <w:r>
          <w:rPr>
            <w:lang w:eastAsia="ja-JP"/>
          </w:rPr>
          <w:t xml:space="preserve">scenario for </w:t>
        </w:r>
      </w:ins>
      <w:ins w:id="41" w:author="Benoist Sébire" w:date="2015-11-05T09:42:00Z">
        <w:r w:rsidR="00C4507D">
          <w:rPr>
            <w:lang w:eastAsia="ja-JP"/>
          </w:rPr>
          <w:t xml:space="preserve">a </w:t>
        </w:r>
      </w:ins>
      <w:ins w:id="42" w:author="Benoist Sébire" w:date="2015-11-05T09:32:00Z">
        <w:r>
          <w:rPr>
            <w:lang w:eastAsia="ja-JP"/>
          </w:rPr>
          <w:t>non-ideal backhaul;</w:t>
        </w:r>
      </w:ins>
    </w:p>
    <w:p w:rsidR="00ED7C72" w:rsidRDefault="00ED7C72">
      <w:pPr>
        <w:pStyle w:val="B1"/>
        <w:rPr>
          <w:ins w:id="43" w:author="Benoist Sébire" w:date="2015-11-05T09:31:00Z"/>
          <w:lang w:eastAsia="ja-JP"/>
        </w:rPr>
        <w:pPrChange w:id="44" w:author="Benoist Sébire" w:date="2015-11-05T09:30:00Z">
          <w:pPr/>
        </w:pPrChange>
      </w:pPr>
      <w:ins w:id="45" w:author="Benoist Sébire" w:date="2015-11-05T09:31:00Z">
        <w:r>
          <w:rPr>
            <w:lang w:eastAsia="ja-JP"/>
          </w:rPr>
          <w:t>-</w:t>
        </w:r>
        <w:r>
          <w:rPr>
            <w:lang w:eastAsia="ja-JP"/>
          </w:rPr>
          <w:tab/>
          <w:t xml:space="preserve">collocated </w:t>
        </w:r>
      </w:ins>
      <w:ins w:id="46" w:author="Benoist Sébire" w:date="2015-11-06T10:41:00Z">
        <w:r w:rsidR="00170D77">
          <w:rPr>
            <w:lang w:eastAsia="ja-JP"/>
          </w:rPr>
          <w:t xml:space="preserve">LWA </w:t>
        </w:r>
      </w:ins>
      <w:ins w:id="47" w:author="Benoist Sébire" w:date="2015-11-05T09:31:00Z">
        <w:r>
          <w:rPr>
            <w:lang w:eastAsia="ja-JP"/>
          </w:rPr>
          <w:t xml:space="preserve">scenario for </w:t>
        </w:r>
      </w:ins>
      <w:ins w:id="48" w:author="Benoist Sébire" w:date="2015-11-05T09:42:00Z">
        <w:r w:rsidR="00C4507D">
          <w:rPr>
            <w:lang w:eastAsia="ja-JP"/>
          </w:rPr>
          <w:t xml:space="preserve">an </w:t>
        </w:r>
      </w:ins>
      <w:ins w:id="49" w:author="Benoist Sébire" w:date="2015-11-05T09:31:00Z">
        <w:r>
          <w:rPr>
            <w:lang w:eastAsia="ja-JP"/>
          </w:rPr>
          <w:t>ideal/internal backhaul;</w:t>
        </w:r>
      </w:ins>
    </w:p>
    <w:p w:rsidR="004A2BE1" w:rsidDel="00ED7C72" w:rsidRDefault="004A2BE1" w:rsidP="004A2BE1">
      <w:pPr>
        <w:rPr>
          <w:del w:id="50" w:author="Benoist Sébire" w:date="2015-11-05T09:32:00Z"/>
          <w:lang w:eastAsia="ja-JP"/>
        </w:rPr>
      </w:pPr>
      <w:del w:id="51" w:author="Benoist Sébire" w:date="2015-11-05T09:32:00Z">
        <w:r w:rsidDel="00ED7C72">
          <w:rPr>
            <w:lang w:eastAsia="ja-JP"/>
          </w:rPr>
          <w:delText>The eNB supporting LWA is connected to WLAN via an ideal/internal backhaul in the collocated deployment scenario or a non-ideal backhaul in the non-collocated deployment scenario.</w:delText>
        </w:r>
      </w:del>
    </w:p>
    <w:p w:rsidR="004A2BE1" w:rsidDel="00ED7C72" w:rsidRDefault="004A2BE1" w:rsidP="004A2BE1">
      <w:pPr>
        <w:rPr>
          <w:del w:id="52" w:author="Benoist Sébire" w:date="2015-11-05T09:32:00Z"/>
        </w:rPr>
      </w:pPr>
      <w:del w:id="53" w:author="Benoist Sébire" w:date="2015-11-05T09:32:00Z">
        <w:r w:rsidDel="00ED7C72">
          <w:rPr>
            <w:rFonts w:hint="eastAsia"/>
            <w:lang w:eastAsia="ko-KR"/>
          </w:rPr>
          <w:delText xml:space="preserve">UE </w:delText>
        </w:r>
        <w:r w:rsidDel="00ED7C72">
          <w:delText xml:space="preserve">has separate capability bits to indicate the support for interworking and aggregation </w:delText>
        </w:r>
        <w:r w:rsidDel="00ED7C72">
          <w:rPr>
            <w:lang w:eastAsia="ko-KR"/>
          </w:rPr>
          <w:delText xml:space="preserve">features. Also, </w:delText>
        </w:r>
        <w:r w:rsidDel="00ED7C72">
          <w:delText xml:space="preserve">UE indicates the supported WLAN bands in the capability signalling </w:delText>
        </w:r>
        <w:r w:rsidRPr="00166B7E" w:rsidDel="00ED7C72">
          <w:delText>for interworking and aggregation</w:delText>
        </w:r>
        <w:r w:rsidDel="00ED7C72">
          <w:delText>.</w:delText>
        </w:r>
      </w:del>
    </w:p>
    <w:p w:rsidR="00161120" w:rsidRDefault="004A2BE1" w:rsidP="00161120">
      <w:pPr>
        <w:pStyle w:val="EditorsNote"/>
      </w:pPr>
      <w:del w:id="54" w:author="Benoist Sébire" w:date="2015-11-05T09:32:00Z">
        <w:r w:rsidRPr="00D05729" w:rsidDel="00ED7C72">
          <w:rPr>
            <w:color w:val="auto"/>
          </w:rPr>
          <w:delText>Editor's note</w:delText>
        </w:r>
        <w:r w:rsidDel="00ED7C72">
          <w:rPr>
            <w:lang w:eastAsia="ja-JP"/>
          </w:rPr>
          <w:tab/>
          <w:delText>The paragraph above shall be removed once UE capabilities are defined.</w:delText>
        </w:r>
      </w:del>
    </w:p>
    <w:p w:rsidR="004A2BE1" w:rsidRDefault="004A2BE1" w:rsidP="004A2BE1">
      <w:pPr>
        <w:rPr>
          <w:lang w:eastAsia="ja-JP"/>
        </w:rPr>
      </w:pPr>
      <w:r>
        <w:rPr>
          <w:lang w:eastAsia="ja-JP"/>
        </w:rPr>
        <w:t xml:space="preserve">The overall architecture for the </w:t>
      </w:r>
      <w:del w:id="55" w:author="Benoist Sébire" w:date="2015-11-06T10:41:00Z">
        <w:r w:rsidDel="00170D77">
          <w:rPr>
            <w:lang w:eastAsia="ja-JP"/>
          </w:rPr>
          <w:delText xml:space="preserve">LWA </w:delText>
        </w:r>
      </w:del>
      <w:r>
        <w:rPr>
          <w:lang w:eastAsia="ja-JP"/>
        </w:rPr>
        <w:t xml:space="preserve">non-collocated </w:t>
      </w:r>
      <w:ins w:id="56" w:author="Benoist Sébire" w:date="2015-11-06T10:41:00Z">
        <w:r w:rsidR="00170D77">
          <w:rPr>
            <w:lang w:eastAsia="ja-JP"/>
          </w:rPr>
          <w:t xml:space="preserve">LWA </w:t>
        </w:r>
      </w:ins>
      <w:r>
        <w:rPr>
          <w:lang w:eastAsia="ja-JP"/>
        </w:rPr>
        <w:t xml:space="preserve">scenario </w:t>
      </w:r>
      <w:del w:id="57" w:author="Benoist Sébire" w:date="2015-11-05T17:06:00Z">
        <w:r w:rsidDel="00925CCB">
          <w:rPr>
            <w:lang w:eastAsia="ja-JP"/>
          </w:rPr>
          <w:delText xml:space="preserve">and RCLWI </w:delText>
        </w:r>
      </w:del>
      <w:r>
        <w:rPr>
          <w:lang w:eastAsia="ja-JP"/>
        </w:rPr>
        <w:t>is illustrated in Figure xx.1.1-1- below</w:t>
      </w:r>
      <w:ins w:id="58" w:author="Benoist Sébire" w:date="2015-11-05T09:45:00Z">
        <w:r w:rsidR="00A66766">
          <w:rPr>
            <w:lang w:eastAsia="ja-JP"/>
          </w:rPr>
          <w:t xml:space="preserve"> </w:t>
        </w:r>
      </w:ins>
      <w:del w:id="59" w:author="Benoist Sébire" w:date="2015-11-05T09:45:00Z">
        <w:r w:rsidDel="00A66766">
          <w:rPr>
            <w:lang w:eastAsia="ja-JP"/>
          </w:rPr>
          <w:delText>.</w:delText>
        </w:r>
      </w:del>
      <w:ins w:id="60" w:author="Benoist Sébire" w:date="2015-11-05T09:45:00Z">
        <w:r w:rsidR="00A66766">
          <w:rPr>
            <w:lang w:eastAsia="ja-JP"/>
          </w:rPr>
          <w:t>where</w:t>
        </w:r>
      </w:ins>
      <w:r>
        <w:rPr>
          <w:lang w:eastAsia="ja-JP"/>
        </w:rPr>
        <w:t xml:space="preserve"> </w:t>
      </w:r>
      <w:del w:id="61" w:author="Benoist Sébire" w:date="2015-11-05T09:45:00Z">
        <w:r w:rsidDel="00A66766">
          <w:rPr>
            <w:lang w:eastAsia="ja-JP"/>
          </w:rPr>
          <w:delText>T</w:delText>
        </w:r>
      </w:del>
      <w:ins w:id="62" w:author="Benoist Sébire" w:date="2015-11-05T09:45:00Z">
        <w:r w:rsidR="00A66766">
          <w:rPr>
            <w:lang w:eastAsia="ja-JP"/>
          </w:rPr>
          <w:t>t</w:t>
        </w:r>
      </w:ins>
      <w:r>
        <w:rPr>
          <w:lang w:eastAsia="ja-JP"/>
        </w:rPr>
        <w:t>he WLAN Termination (WT) terminates the Xw interface</w:t>
      </w:r>
      <w:ins w:id="63" w:author="Benoist Sébire" w:date="2015-11-05T09:45:00Z">
        <w:r w:rsidR="00A66766">
          <w:rPr>
            <w:lang w:eastAsia="ja-JP"/>
          </w:rPr>
          <w:t xml:space="preserve"> for WLAN</w:t>
        </w:r>
      </w:ins>
      <w:r>
        <w:rPr>
          <w:lang w:eastAsia="ja-JP"/>
        </w:rPr>
        <w:t>.</w:t>
      </w:r>
    </w:p>
    <w:p w:rsidR="004A2BE1" w:rsidRDefault="004A2BE1" w:rsidP="004A2BE1">
      <w:pPr>
        <w:pStyle w:val="EditorsNote"/>
        <w:keepNext/>
        <w:jc w:val="center"/>
      </w:pPr>
      <w:r>
        <w:object w:dxaOrig="4627"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3in" o:ole="">
            <v:imagedata r:id="rId8" o:title=""/>
          </v:shape>
          <o:OLEObject Type="Embed" ProgID="Visio.Drawing.11" ShapeID="_x0000_i1025" DrawAspect="Content" ObjectID="_1508338415" r:id="rId9"/>
        </w:object>
      </w:r>
    </w:p>
    <w:p w:rsidR="004A2BE1" w:rsidRDefault="004A2BE1" w:rsidP="004A2BE1">
      <w:pPr>
        <w:pStyle w:val="TF"/>
        <w:rPr>
          <w:ins w:id="64" w:author="Benoist Sébire" w:date="2015-11-05T09:32:00Z"/>
          <w:lang w:val="en-US"/>
        </w:rPr>
      </w:pPr>
      <w:r w:rsidRPr="00351559">
        <w:rPr>
          <w:lang w:val="en-US"/>
        </w:rPr>
        <w:t xml:space="preserve">Figure xx.1.1-1: </w:t>
      </w:r>
      <w:del w:id="65" w:author="Benoist Sébire" w:date="2015-11-05T14:10:00Z">
        <w:r w:rsidRPr="00351559" w:rsidDel="003E2D89">
          <w:rPr>
            <w:lang w:val="en-US"/>
          </w:rPr>
          <w:delText>Overall E-UTRAN</w:delText>
        </w:r>
      </w:del>
      <w:ins w:id="66" w:author="Benoist Sébire" w:date="2015-11-05T14:10:00Z">
        <w:r w:rsidR="003E2D89">
          <w:rPr>
            <w:lang w:val="en-US"/>
          </w:rPr>
          <w:t>LWA</w:t>
        </w:r>
      </w:ins>
      <w:ins w:id="67" w:author="Benoist Sébire" w:date="2015-11-05T14:11:00Z">
        <w:r w:rsidR="003E2D89">
          <w:rPr>
            <w:lang w:val="en-US"/>
          </w:rPr>
          <w:t xml:space="preserve"> Overall</w:t>
        </w:r>
      </w:ins>
      <w:r w:rsidRPr="00351559">
        <w:rPr>
          <w:lang w:val="en-US"/>
        </w:rPr>
        <w:t xml:space="preserve"> Architecture.</w:t>
      </w:r>
    </w:p>
    <w:p w:rsidR="004A2BE1" w:rsidRDefault="004A2BE1" w:rsidP="004A2BE1">
      <w:pPr>
        <w:pStyle w:val="Heading3"/>
        <w:rPr>
          <w:lang w:eastAsia="ja-JP"/>
        </w:rPr>
      </w:pPr>
      <w:r>
        <w:rPr>
          <w:lang w:eastAsia="ja-JP"/>
        </w:rPr>
        <w:t>XX.1.2</w:t>
      </w:r>
      <w:r>
        <w:rPr>
          <w:lang w:eastAsia="ja-JP"/>
        </w:rPr>
        <w:tab/>
        <w:t>Radio Protocol Architecture</w:t>
      </w:r>
    </w:p>
    <w:p w:rsidR="004A2BE1" w:rsidRDefault="005A4008" w:rsidP="00D415C3">
      <w:pPr>
        <w:rPr>
          <w:lang w:eastAsia="ja-JP"/>
        </w:rPr>
      </w:pPr>
      <w:ins w:id="68" w:author="Benoist Sébire" w:date="2015-11-05T14:36:00Z">
        <w:r>
          <w:rPr>
            <w:lang w:eastAsia="ja-JP"/>
          </w:rPr>
          <w:t xml:space="preserve">In LWA, </w:t>
        </w:r>
        <w:r w:rsidRPr="005132EF">
          <w:t xml:space="preserve">the </w:t>
        </w:r>
        <w:r w:rsidRPr="005132EF">
          <w:rPr>
            <w:rFonts w:hint="eastAsia"/>
            <w:lang w:eastAsia="ja-JP"/>
          </w:rPr>
          <w:t xml:space="preserve">radio </w:t>
        </w:r>
        <w:r w:rsidRPr="005132EF">
          <w:t xml:space="preserve">protocol architecture that a </w:t>
        </w:r>
        <w:r w:rsidRPr="005132EF">
          <w:rPr>
            <w:lang w:eastAsia="ja-JP"/>
          </w:rPr>
          <w:t>particular</w:t>
        </w:r>
        <w:r w:rsidRPr="005132EF">
          <w:rPr>
            <w:rFonts w:hint="eastAsia"/>
            <w:lang w:eastAsia="ja-JP"/>
          </w:rPr>
          <w:t xml:space="preserve"> </w:t>
        </w:r>
        <w:r w:rsidRPr="005132EF">
          <w:t xml:space="preserve">bearer uses depends on </w:t>
        </w:r>
        <w:r>
          <w:t xml:space="preserve">the </w:t>
        </w:r>
      </w:ins>
      <w:ins w:id="69" w:author="Benoist Sébire" w:date="2015-11-06T10:41:00Z">
        <w:r w:rsidR="00170D77">
          <w:t xml:space="preserve">LWA </w:t>
        </w:r>
      </w:ins>
      <w:ins w:id="70" w:author="Benoist Sébire" w:date="2015-11-05T14:36:00Z">
        <w:r>
          <w:t xml:space="preserve">backhaul scenario and </w:t>
        </w:r>
        <w:r w:rsidRPr="005132EF">
          <w:t>how the bearer is setup</w:t>
        </w:r>
        <w:r>
          <w:t>. Three bearer types exist</w:t>
        </w:r>
      </w:ins>
      <w:ins w:id="71" w:author="Benoist Sébire" w:date="2015-11-05T14:37:00Z">
        <w:r w:rsidR="00D415C3">
          <w:t xml:space="preserve"> for LWA</w:t>
        </w:r>
      </w:ins>
      <w:ins w:id="72" w:author="Benoist Sébire" w:date="2015-11-05T14:36:00Z">
        <w:r>
          <w:t xml:space="preserve">: </w:t>
        </w:r>
      </w:ins>
      <w:ins w:id="73" w:author="Benoist Sébire" w:date="2015-11-05T14:47:00Z">
        <w:r w:rsidR="00D00F1E">
          <w:t>LTE</w:t>
        </w:r>
      </w:ins>
      <w:ins w:id="74" w:author="Benoist Sébire" w:date="2015-11-05T14:36:00Z">
        <w:r>
          <w:t xml:space="preserve"> bearer, </w:t>
        </w:r>
      </w:ins>
      <w:ins w:id="75" w:author="Benoist Sébire" w:date="2015-11-05T14:47:00Z">
        <w:r w:rsidR="00D00F1E">
          <w:t>s</w:t>
        </w:r>
      </w:ins>
      <w:ins w:id="76" w:author="Benoist Sébire" w:date="2015-11-05T14:36:00Z">
        <w:r>
          <w:t xml:space="preserve">plit </w:t>
        </w:r>
      </w:ins>
      <w:ins w:id="77" w:author="Benoist Sébire" w:date="2015-11-05T14:47:00Z">
        <w:r w:rsidR="00D00F1E">
          <w:t xml:space="preserve">LWA </w:t>
        </w:r>
      </w:ins>
      <w:ins w:id="78" w:author="Benoist Sébire" w:date="2015-11-05T14:36:00Z">
        <w:r>
          <w:t xml:space="preserve">bearer and </w:t>
        </w:r>
      </w:ins>
      <w:ins w:id="79" w:author="Benoist Sébire" w:date="2015-11-05T14:47:00Z">
        <w:r w:rsidR="00D00F1E">
          <w:t>s</w:t>
        </w:r>
      </w:ins>
      <w:ins w:id="80" w:author="Benoist Sébire" w:date="2015-11-05T14:36:00Z">
        <w:r>
          <w:t>witche</w:t>
        </w:r>
      </w:ins>
      <w:ins w:id="81" w:author="Benoist Sébire" w:date="2015-11-05T14:37:00Z">
        <w:r w:rsidR="00D415C3">
          <w:t>d</w:t>
        </w:r>
      </w:ins>
      <w:ins w:id="82" w:author="Benoist Sébire" w:date="2015-11-05T14:36:00Z">
        <w:r>
          <w:t xml:space="preserve"> </w:t>
        </w:r>
      </w:ins>
      <w:ins w:id="83" w:author="Benoist Sébire" w:date="2015-11-05T14:47:00Z">
        <w:r w:rsidR="00D00F1E">
          <w:t xml:space="preserve">LWA </w:t>
        </w:r>
      </w:ins>
      <w:ins w:id="84" w:author="Benoist Sébire" w:date="2015-11-05T14:36:00Z">
        <w:r>
          <w:t>bearer</w:t>
        </w:r>
      </w:ins>
      <w:ins w:id="85" w:author="Benoist Sébire" w:date="2015-11-05T14:37:00Z">
        <w:r w:rsidR="00D415C3">
          <w:t xml:space="preserve">. Those three bearer types are </w:t>
        </w:r>
      </w:ins>
      <w:del w:id="86" w:author="Benoist Sébire" w:date="2015-11-05T14:37:00Z">
        <w:r w:rsidR="004A2BE1" w:rsidDel="00D415C3">
          <w:rPr>
            <w:lang w:eastAsia="ja-JP"/>
          </w:rPr>
          <w:delText xml:space="preserve">In LWA, downlink PDCP PDUs are generated by the eNB PDCP entity and transferred to the UE </w:delText>
        </w:r>
        <w:r w:rsidR="004A2BE1" w:rsidDel="00D415C3">
          <w:rPr>
            <w:lang w:eastAsia="ja-JP"/>
          </w:rPr>
          <w:lastRenderedPageBreak/>
          <w:delText xml:space="preserve">via LTE RLC/MAC and/or WLAN, as </w:delText>
        </w:r>
      </w:del>
      <w:r w:rsidR="004A2BE1">
        <w:rPr>
          <w:lang w:eastAsia="ja-JP"/>
        </w:rPr>
        <w:t xml:space="preserve">depicted </w:t>
      </w:r>
      <w:del w:id="87" w:author="Benoist Sébire" w:date="2015-11-05T14:29:00Z">
        <w:r w:rsidR="004A2BE1" w:rsidDel="00D97566">
          <w:rPr>
            <w:lang w:eastAsia="ja-JP"/>
          </w:rPr>
          <w:delText xml:space="preserve">in </w:delText>
        </w:r>
      </w:del>
      <w:ins w:id="88" w:author="Benoist Sébire" w:date="2015-11-05T14:29:00Z">
        <w:r w:rsidR="00D97566">
          <w:rPr>
            <w:lang w:eastAsia="ja-JP"/>
          </w:rPr>
          <w:t xml:space="preserve">on </w:t>
        </w:r>
      </w:ins>
      <w:r w:rsidR="004A2BE1">
        <w:rPr>
          <w:lang w:eastAsia="ja-JP"/>
        </w:rPr>
        <w:t>Figure XX.1.2.-1</w:t>
      </w:r>
      <w:del w:id="89" w:author="Benoist Sébire" w:date="2015-11-05T14:29:00Z">
        <w:r w:rsidR="004A2BE1" w:rsidDel="00D97566">
          <w:rPr>
            <w:lang w:eastAsia="ja-JP"/>
          </w:rPr>
          <w:delText>.</w:delText>
        </w:r>
      </w:del>
      <w:r w:rsidR="004A2BE1">
        <w:rPr>
          <w:lang w:eastAsia="ja-JP"/>
        </w:rPr>
        <w:t xml:space="preserve"> for the collocated </w:t>
      </w:r>
      <w:del w:id="90" w:author="Benoist Sébire" w:date="2015-11-05T14:29:00Z">
        <w:r w:rsidR="004A2BE1" w:rsidDel="00D97566">
          <w:rPr>
            <w:lang w:eastAsia="ja-JP"/>
          </w:rPr>
          <w:delText xml:space="preserve">deployment </w:delText>
        </w:r>
      </w:del>
      <w:r w:rsidR="004A2BE1">
        <w:rPr>
          <w:lang w:eastAsia="ja-JP"/>
        </w:rPr>
        <w:t xml:space="preserve">scenario and </w:t>
      </w:r>
      <w:del w:id="91" w:author="Benoist Sébire" w:date="2015-11-05T14:29:00Z">
        <w:r w:rsidR="004A2BE1" w:rsidDel="00D97566">
          <w:rPr>
            <w:lang w:eastAsia="ja-JP"/>
          </w:rPr>
          <w:delText xml:space="preserve">in </w:delText>
        </w:r>
      </w:del>
      <w:ins w:id="92" w:author="Benoist Sébire" w:date="2015-11-05T14:29:00Z">
        <w:r w:rsidR="00D97566">
          <w:rPr>
            <w:lang w:eastAsia="ja-JP"/>
          </w:rPr>
          <w:t xml:space="preserve">on </w:t>
        </w:r>
      </w:ins>
      <w:r w:rsidR="004A2BE1">
        <w:rPr>
          <w:lang w:eastAsia="ja-JP"/>
        </w:rPr>
        <w:t xml:space="preserve">Figure XX.1.2.-2 for the non-collocated </w:t>
      </w:r>
      <w:del w:id="93" w:author="Benoist Sébire" w:date="2015-11-05T14:29:00Z">
        <w:r w:rsidR="004A2BE1" w:rsidDel="00D97566">
          <w:rPr>
            <w:lang w:eastAsia="ja-JP"/>
          </w:rPr>
          <w:delText xml:space="preserve">deployment </w:delText>
        </w:r>
      </w:del>
      <w:r w:rsidR="004A2BE1">
        <w:rPr>
          <w:lang w:eastAsia="ja-JP"/>
        </w:rPr>
        <w:t>scenario below.</w:t>
      </w:r>
    </w:p>
    <w:p w:rsidR="004A2BE1" w:rsidRDefault="00FF59A6" w:rsidP="004A2BE1">
      <w:pPr>
        <w:keepNext/>
        <w:jc w:val="center"/>
      </w:pPr>
      <w:ins w:id="94" w:author="Benoist Sébire" w:date="2015-11-05T14:46:00Z">
        <w:r>
          <w:object w:dxaOrig="3891" w:dyaOrig="2616">
            <v:shape id="_x0000_i1026" type="#_x0000_t75" style="width:194.25pt;height:131.1pt" o:ole="">
              <v:imagedata r:id="rId10" o:title=""/>
            </v:shape>
            <o:OLEObject Type="Embed" ProgID="Visio.Drawing.11" ShapeID="_x0000_i1026" DrawAspect="Content" ObjectID="_1508338416" r:id="rId11"/>
          </w:object>
        </w:r>
      </w:ins>
      <w:ins w:id="95" w:author="Benoist Sébire" w:date="2015-11-05T14:33:00Z">
        <w:r w:rsidR="00B97530" w:rsidRPr="005132EF" w:rsidDel="00D97566">
          <w:t xml:space="preserve"> </w:t>
        </w:r>
      </w:ins>
      <w:del w:id="96" w:author="Benoist Sébire" w:date="2015-11-05T14:28:00Z">
        <w:r w:rsidR="004A2BE1" w:rsidRPr="005132EF" w:rsidDel="00D97566">
          <w:object w:dxaOrig="5670" w:dyaOrig="3181">
            <v:shape id="_x0000_i1027" type="#_x0000_t75" style="width:283.25pt;height:158.95pt" o:ole="">
              <v:imagedata r:id="rId12" o:title=""/>
            </v:shape>
            <o:OLEObject Type="Embed" ProgID="Visio.Drawing.11" ShapeID="_x0000_i1027" DrawAspect="Content" ObjectID="_1508338417" r:id="rId13"/>
          </w:object>
        </w:r>
      </w:del>
    </w:p>
    <w:p w:rsidR="004A2BE1" w:rsidRDefault="004A2BE1" w:rsidP="004A2BE1">
      <w:pPr>
        <w:pStyle w:val="TF"/>
        <w:rPr>
          <w:lang w:eastAsia="ja-JP"/>
        </w:rPr>
      </w:pPr>
      <w:r>
        <w:t>Figure XX.1.2-</w:t>
      </w:r>
      <w:fldSimple w:instr=" SEQ Figure \* ARABIC ">
        <w:r>
          <w:rPr>
            <w:noProof/>
          </w:rPr>
          <w:t>1</w:t>
        </w:r>
      </w:fldSimple>
      <w:r>
        <w:rPr>
          <w:lang w:val="en-US"/>
        </w:rPr>
        <w:t>: LWA Radio Protocol Architecture for the Collocated Scenario</w:t>
      </w:r>
    </w:p>
    <w:p w:rsidR="004A2BE1" w:rsidRDefault="00FF59A6" w:rsidP="004A2BE1">
      <w:pPr>
        <w:keepNext/>
        <w:jc w:val="center"/>
      </w:pPr>
      <w:ins w:id="97" w:author="Benoist Sébire" w:date="2015-11-05T14:47:00Z">
        <w:r>
          <w:object w:dxaOrig="5583" w:dyaOrig="2616">
            <v:shape id="_x0000_i1028" type="#_x0000_t75" style="width:279.15pt;height:131.1pt" o:ole="">
              <v:imagedata r:id="rId14" o:title=""/>
            </v:shape>
            <o:OLEObject Type="Embed" ProgID="Visio.Drawing.11" ShapeID="_x0000_i1028" DrawAspect="Content" ObjectID="_1508338418" r:id="rId15"/>
          </w:object>
        </w:r>
      </w:ins>
      <w:del w:id="98" w:author="Benoist Sébire" w:date="2015-11-05T14:33:00Z">
        <w:r w:rsidR="004A2BE1" w:rsidRPr="005132EF" w:rsidDel="00D97566">
          <w:object w:dxaOrig="7081" w:dyaOrig="3286">
            <v:shape id="_x0000_i1029" type="#_x0000_t75" style="width:354.55pt;height:164.4pt" o:ole="">
              <v:imagedata r:id="rId16" o:title=""/>
            </v:shape>
            <o:OLEObject Type="Embed" ProgID="Visio.Drawing.11" ShapeID="_x0000_i1029" DrawAspect="Content" ObjectID="_1508338419" r:id="rId17"/>
          </w:object>
        </w:r>
      </w:del>
    </w:p>
    <w:p w:rsidR="004A2BE1" w:rsidRDefault="004A2BE1" w:rsidP="004A2BE1">
      <w:pPr>
        <w:pStyle w:val="TF"/>
      </w:pPr>
      <w:r>
        <w:t>Figure XX.1.2-</w:t>
      </w:r>
      <w:fldSimple w:instr=" SEQ Figure \* ARABIC ">
        <w:r>
          <w:rPr>
            <w:noProof/>
          </w:rPr>
          <w:t>2</w:t>
        </w:r>
      </w:fldSimple>
      <w:r>
        <w:rPr>
          <w:lang w:val="en-US"/>
        </w:rPr>
        <w:t xml:space="preserve">: </w:t>
      </w:r>
      <w:r w:rsidRPr="00516A6E">
        <w:rPr>
          <w:lang w:val="en-US"/>
        </w:rPr>
        <w:t xml:space="preserve">LWA Radio Protocol Architecture for the </w:t>
      </w:r>
      <w:r>
        <w:rPr>
          <w:lang w:val="en-US"/>
        </w:rPr>
        <w:t>Non-</w:t>
      </w:r>
      <w:r w:rsidRPr="00516A6E">
        <w:rPr>
          <w:lang w:val="en-US"/>
        </w:rPr>
        <w:t>Collocated Scenario</w:t>
      </w:r>
    </w:p>
    <w:p w:rsidR="004A2BE1" w:rsidDel="00375743" w:rsidRDefault="004A2BE1" w:rsidP="004A2BE1">
      <w:pPr>
        <w:rPr>
          <w:del w:id="99" w:author="Benoist Sébire" w:date="2015-11-05T14:56:00Z"/>
          <w:lang w:eastAsia="ja-JP"/>
        </w:rPr>
      </w:pPr>
      <w:del w:id="100" w:author="Benoist Sébire" w:date="2015-11-05T14:56:00Z">
        <w:r w:rsidDel="00375743">
          <w:rPr>
            <w:lang w:eastAsia="ja-JP"/>
          </w:rPr>
          <w:delText xml:space="preserve">In LWA, the UE may be configured with multiple bearers utilizing WLAN. </w:delText>
        </w:r>
      </w:del>
    </w:p>
    <w:p w:rsidR="004A2BE1" w:rsidRDefault="004A2BE1" w:rsidP="004A2BE1">
      <w:r>
        <w:rPr>
          <w:lang w:eastAsia="ja-JP"/>
        </w:rPr>
        <w:t xml:space="preserve">For PDUs sent over WLAN in LWA operation, </w:t>
      </w:r>
      <w:del w:id="101" w:author="Benoist Sébire" w:date="2015-11-05T14:56:00Z">
        <w:r w:rsidDel="00375743">
          <w:rPr>
            <w:lang w:eastAsia="ja-JP"/>
          </w:rPr>
          <w:delText xml:space="preserve">the eNB </w:delText>
        </w:r>
      </w:del>
      <w:ins w:id="102" w:author="Benoist Sébire" w:date="2015-11-05T14:38:00Z">
        <w:r w:rsidR="00D415C3">
          <w:rPr>
            <w:lang w:eastAsia="ja-JP"/>
          </w:rPr>
          <w:t xml:space="preserve">PDCP </w:t>
        </w:r>
      </w:ins>
      <w:ins w:id="103" w:author="Benoist Sébire" w:date="2015-11-06T10:28:00Z">
        <w:r w:rsidR="008E7F50">
          <w:rPr>
            <w:lang w:eastAsia="ja-JP"/>
          </w:rPr>
          <w:t xml:space="preserve">generates LWA PDU containing </w:t>
        </w:r>
      </w:ins>
      <w:del w:id="104" w:author="Benoist Sébire" w:date="2015-11-06T10:28:00Z">
        <w:r w:rsidDel="008E7F50">
          <w:rPr>
            <w:lang w:eastAsia="ja-JP"/>
          </w:rPr>
          <w:delText xml:space="preserve">inserts </w:delText>
        </w:r>
      </w:del>
      <w:r>
        <w:rPr>
          <w:lang w:eastAsia="ja-JP"/>
        </w:rPr>
        <w:t xml:space="preserve">a DRB identity </w:t>
      </w:r>
      <w:del w:id="105" w:author="Benoist Sébire" w:date="2015-11-06T10:28:00Z">
        <w:r w:rsidDel="008E7F50">
          <w:rPr>
            <w:lang w:eastAsia="ja-JP"/>
          </w:rPr>
          <w:delText xml:space="preserve">to the PDU </w:delText>
        </w:r>
      </w:del>
      <w:r>
        <w:rPr>
          <w:lang w:eastAsia="ja-JP"/>
        </w:rPr>
        <w:t xml:space="preserve">and the WT uses the LWA EtherType for forwarding the data to the UE over WLAN. The UE uses the LWA EtherType to determine that the received PDU belongs to an LWA bearer and uses the DRB identity to determine </w:t>
      </w:r>
      <w:r>
        <w:rPr>
          <w:lang w:val="en-US"/>
        </w:rPr>
        <w:t>to which LWA bearer the PDU belongs to</w:t>
      </w:r>
      <w:r>
        <w:t xml:space="preserve">. </w:t>
      </w:r>
    </w:p>
    <w:p w:rsidR="004A2BE1" w:rsidRDefault="004A2BE1" w:rsidP="004A2BE1">
      <w:pPr>
        <w:pStyle w:val="EditorsNote"/>
        <w:rPr>
          <w:lang w:eastAsia="ja-JP"/>
        </w:rPr>
      </w:pPr>
      <w:r w:rsidRPr="00D05729">
        <w:t>Editor's note</w:t>
      </w:r>
      <w:r>
        <w:tab/>
      </w:r>
      <w:r>
        <w:rPr>
          <w:lang w:eastAsia="ja-JP"/>
        </w:rPr>
        <w:t>LWA a</w:t>
      </w:r>
      <w:r w:rsidRPr="003E48F6">
        <w:rPr>
          <w:lang w:eastAsia="ja-JP"/>
        </w:rPr>
        <w:t>daptation layer</w:t>
      </w:r>
      <w:r>
        <w:rPr>
          <w:lang w:eastAsia="ja-JP"/>
        </w:rPr>
        <w:t xml:space="preserve"> </w:t>
      </w:r>
      <w:r>
        <w:rPr>
          <w:lang w:val="en-US" w:eastAsia="ja-JP"/>
        </w:rPr>
        <w:t>details and location (eNB or WT) are</w:t>
      </w:r>
      <w:r>
        <w:rPr>
          <w:lang w:eastAsia="ja-JP"/>
        </w:rPr>
        <w:t xml:space="preserve"> FFS.</w:t>
      </w:r>
    </w:p>
    <w:p w:rsidR="004A2BE1" w:rsidRDefault="004A2BE1" w:rsidP="004A2BE1">
      <w:pPr>
        <w:pStyle w:val="EditorsNote"/>
        <w:rPr>
          <w:lang w:eastAsia="ja-JP"/>
        </w:rPr>
      </w:pPr>
      <w:r w:rsidRPr="00D05729">
        <w:t>Editor's note</w:t>
      </w:r>
      <w:r>
        <w:tab/>
        <w:t>LWA EtherType value is to be assigned by the IEEE Registration Authority</w:t>
      </w:r>
      <w:r>
        <w:rPr>
          <w:lang w:eastAsia="ja-JP"/>
        </w:rPr>
        <w:t>.</w:t>
      </w:r>
    </w:p>
    <w:p w:rsidR="004A2BE1" w:rsidRDefault="00F72A28" w:rsidP="004A2BE1">
      <w:pPr>
        <w:rPr>
          <w:lang w:eastAsia="ja-JP"/>
        </w:rPr>
      </w:pPr>
      <w:ins w:id="106" w:author="Benoist Sébire" w:date="2015-11-05T15:14:00Z">
        <w:r>
          <w:rPr>
            <w:lang w:eastAsia="ja-JP"/>
          </w:rPr>
          <w:t xml:space="preserve">In the downlink, </w:t>
        </w:r>
      </w:ins>
      <w:r w:rsidR="004A2BE1">
        <w:rPr>
          <w:lang w:eastAsia="ja-JP"/>
        </w:rPr>
        <w:t xml:space="preserve">LWA supports split bearer operation </w:t>
      </w:r>
      <w:del w:id="107" w:author="Benoist Sébire" w:date="2015-11-05T15:14:00Z">
        <w:r w:rsidR="004A2BE1" w:rsidDel="00F72A28">
          <w:rPr>
            <w:lang w:eastAsia="ja-JP"/>
          </w:rPr>
          <w:delText>on downlink</w:delText>
        </w:r>
      </w:del>
      <w:del w:id="108" w:author="Benoist Sébire" w:date="2015-11-05T15:09:00Z">
        <w:r w:rsidR="004A2BE1" w:rsidDel="00DE7AE1">
          <w:rPr>
            <w:lang w:eastAsia="ja-JP"/>
          </w:rPr>
          <w:delText xml:space="preserve"> in which a bearer is configured to use both eNB and WLAN resources. For split bearer operation, </w:delText>
        </w:r>
      </w:del>
      <w:ins w:id="109" w:author="Benoist Sébire" w:date="2015-11-05T15:09:00Z">
        <w:r w:rsidR="00DE7AE1">
          <w:rPr>
            <w:lang w:eastAsia="ja-JP"/>
          </w:rPr>
          <w:t xml:space="preserve">where </w:t>
        </w:r>
      </w:ins>
      <w:ins w:id="110" w:author="Benoist Sébire" w:date="2015-11-05T15:10:00Z">
        <w:r w:rsidR="00DE7AE1">
          <w:rPr>
            <w:lang w:eastAsia="ja-JP"/>
          </w:rPr>
          <w:t xml:space="preserve">the </w:t>
        </w:r>
      </w:ins>
      <w:r w:rsidR="004A2BE1">
        <w:rPr>
          <w:lang w:eastAsia="ja-JP"/>
        </w:rPr>
        <w:t xml:space="preserve">PDCP sublayer </w:t>
      </w:r>
      <w:ins w:id="111" w:author="Benoist Sébire" w:date="2015-11-05T15:15:00Z">
        <w:r>
          <w:rPr>
            <w:lang w:eastAsia="ja-JP"/>
          </w:rPr>
          <w:t xml:space="preserve">of the UE </w:t>
        </w:r>
      </w:ins>
      <w:r w:rsidR="004A2BE1">
        <w:rPr>
          <w:lang w:eastAsia="ja-JP"/>
        </w:rPr>
        <w:t>supports i</w:t>
      </w:r>
      <w:r w:rsidR="004A2BE1" w:rsidRPr="00B73118">
        <w:rPr>
          <w:lang w:eastAsia="ja-JP"/>
        </w:rPr>
        <w:t xml:space="preserve">n-sequence delivery of </w:t>
      </w:r>
      <w:r w:rsidR="004A2BE1" w:rsidRPr="00B73118">
        <w:rPr>
          <w:lang w:eastAsia="ja-JP"/>
        </w:rPr>
        <w:lastRenderedPageBreak/>
        <w:t>upper layer PDUs</w:t>
      </w:r>
      <w:r w:rsidR="004A2BE1">
        <w:rPr>
          <w:lang w:eastAsia="ja-JP"/>
        </w:rPr>
        <w:t xml:space="preserve"> based on </w:t>
      </w:r>
      <w:del w:id="112" w:author="Benoist Sébire" w:date="2015-11-05T15:10:00Z">
        <w:r w:rsidR="004A2BE1" w:rsidDel="00DE7AE1">
          <w:rPr>
            <w:lang w:eastAsia="ja-JP"/>
          </w:rPr>
          <w:delText xml:space="preserve">Dual Connectivity </w:delText>
        </w:r>
      </w:del>
      <w:ins w:id="113" w:author="Benoist Sébire" w:date="2015-11-05T15:10:00Z">
        <w:r w:rsidR="00DE7AE1">
          <w:rPr>
            <w:lang w:eastAsia="ja-JP"/>
          </w:rPr>
          <w:t xml:space="preserve">the </w:t>
        </w:r>
      </w:ins>
      <w:r w:rsidR="004A2BE1">
        <w:rPr>
          <w:lang w:eastAsia="ja-JP"/>
        </w:rPr>
        <w:t>reordering procedure</w:t>
      </w:r>
      <w:ins w:id="114" w:author="Benoist Sébire" w:date="2015-11-05T15:10:00Z">
        <w:r w:rsidR="00DE7AE1">
          <w:rPr>
            <w:lang w:eastAsia="ja-JP"/>
          </w:rPr>
          <w:t xml:space="preserve"> introduced for DC</w:t>
        </w:r>
      </w:ins>
      <w:r w:rsidR="004A2BE1">
        <w:rPr>
          <w:lang w:eastAsia="ja-JP"/>
        </w:rPr>
        <w:t xml:space="preserve">. </w:t>
      </w:r>
      <w:ins w:id="115" w:author="Benoist Sébire" w:date="2015-11-05T15:13:00Z">
        <w:r w:rsidR="00222483">
          <w:rPr>
            <w:lang w:eastAsia="ja-JP"/>
          </w:rPr>
          <w:t>In the uplink,</w:t>
        </w:r>
      </w:ins>
      <w:ins w:id="116" w:author="Benoist Sébire" w:date="2015-11-05T15:14:00Z">
        <w:r w:rsidR="00222483">
          <w:rPr>
            <w:lang w:eastAsia="ja-JP"/>
          </w:rPr>
          <w:t xml:space="preserve"> </w:t>
        </w:r>
        <w:r w:rsidR="00222483" w:rsidRPr="00222483">
          <w:rPr>
            <w:lang w:eastAsia="ja-JP"/>
          </w:rPr>
          <w:t>PDCP PDUs can only be sent via the eNB.</w:t>
        </w:r>
      </w:ins>
      <w:del w:id="117" w:author="Benoist Sébire" w:date="2015-11-05T15:14:00Z">
        <w:r w:rsidR="004A2BE1" w:rsidDel="00222483">
          <w:rPr>
            <w:lang w:eastAsia="ja-JP"/>
          </w:rPr>
          <w:delText>LWA supports transmission of uplink PDCP PDUs on LTE</w:delText>
        </w:r>
      </w:del>
      <w:r w:rsidR="004A2BE1">
        <w:rPr>
          <w:lang w:eastAsia="ja-JP"/>
        </w:rPr>
        <w:t>.</w:t>
      </w:r>
    </w:p>
    <w:p w:rsidR="004A2BE1" w:rsidRPr="007F3627" w:rsidRDefault="004A2BE1" w:rsidP="004A2BE1">
      <w:pPr>
        <w:pStyle w:val="EditorsNote"/>
        <w:rPr>
          <w:lang w:eastAsia="ja-JP"/>
        </w:rPr>
      </w:pPr>
      <w:r w:rsidRPr="007F3627">
        <w:rPr>
          <w:rPrChange w:id="118" w:author="Benoist Sébire" w:date="2015-11-05T16:41:00Z">
            <w:rPr>
              <w:color w:val="auto"/>
            </w:rPr>
          </w:rPrChange>
        </w:rPr>
        <w:t>Editor's note</w:t>
      </w:r>
      <w:r w:rsidRPr="007F3627">
        <w:rPr>
          <w:lang w:eastAsia="ja-JP"/>
        </w:rPr>
        <w:tab/>
        <w:t>Concurrent operation of Dual Connectivity (DC) and LTE/WLAN aggregation for the same UE is a second priority.</w:t>
      </w:r>
    </w:p>
    <w:p w:rsidR="004A2BE1" w:rsidRPr="007F3627" w:rsidRDefault="004A2BE1" w:rsidP="004A2BE1">
      <w:pPr>
        <w:pStyle w:val="EditorsNote"/>
        <w:rPr>
          <w:lang w:eastAsia="ja-JP"/>
        </w:rPr>
      </w:pPr>
      <w:r w:rsidRPr="007F3627">
        <w:rPr>
          <w:rPrChange w:id="119" w:author="Benoist Sébire" w:date="2015-11-05T16:41:00Z">
            <w:rPr>
              <w:color w:val="auto"/>
            </w:rPr>
          </w:rPrChange>
        </w:rPr>
        <w:t>Editor's note</w:t>
      </w:r>
      <w:r w:rsidRPr="007F3627">
        <w:rPr>
          <w:lang w:eastAsia="ja-JP"/>
        </w:rPr>
        <w:tab/>
        <w:t>Aggregation supports uplink transmissions on LTE. Other modes of operation for uplink will be discussed as a second priority</w:t>
      </w:r>
    </w:p>
    <w:p w:rsidR="004A2BE1" w:rsidRPr="00541FD6" w:rsidRDefault="004A2BE1" w:rsidP="004A2BE1">
      <w:pPr>
        <w:jc w:val="center"/>
        <w:rPr>
          <w:lang w:eastAsia="ja-JP"/>
        </w:rPr>
      </w:pPr>
    </w:p>
    <w:p w:rsidR="004A2BE1" w:rsidRDefault="004A2BE1" w:rsidP="004A2BE1">
      <w:pPr>
        <w:pStyle w:val="Heading3"/>
        <w:rPr>
          <w:lang w:eastAsia="ja-JP"/>
        </w:rPr>
      </w:pPr>
      <w:r>
        <w:rPr>
          <w:lang w:eastAsia="ja-JP"/>
        </w:rPr>
        <w:t>XX.1.3</w:t>
      </w:r>
      <w:r>
        <w:rPr>
          <w:lang w:eastAsia="ja-JP"/>
        </w:rPr>
        <w:tab/>
        <w:t>Network Interfaces</w:t>
      </w:r>
    </w:p>
    <w:p w:rsidR="00720019" w:rsidRPr="00561862" w:rsidRDefault="00720019" w:rsidP="00720019">
      <w:pPr>
        <w:pStyle w:val="Heading4"/>
        <w:rPr>
          <w:ins w:id="120" w:author="Benoist Sébire" w:date="2015-11-05T15:43:00Z"/>
          <w:lang w:eastAsia="ja-JP"/>
        </w:rPr>
      </w:pPr>
      <w:ins w:id="121" w:author="Benoist Sébire" w:date="2015-11-05T15:43:00Z">
        <w:r>
          <w:rPr>
            <w:lang w:eastAsia="ja-JP"/>
          </w:rPr>
          <w:t>XX.1.3.1</w:t>
        </w:r>
        <w:r>
          <w:rPr>
            <w:lang w:eastAsia="ja-JP"/>
          </w:rPr>
          <w:tab/>
          <w:t>General</w:t>
        </w:r>
      </w:ins>
    </w:p>
    <w:p w:rsidR="004A2BE1" w:rsidRDefault="004A2BE1" w:rsidP="004A2BE1">
      <w:pPr>
        <w:rPr>
          <w:lang w:eastAsia="ja-JP"/>
        </w:rPr>
      </w:pPr>
      <w:r>
        <w:rPr>
          <w:lang w:eastAsia="ja-JP"/>
        </w:rPr>
        <w:t xml:space="preserve">In the non-collocated </w:t>
      </w:r>
      <w:ins w:id="122" w:author="Benoist Sébire" w:date="2015-11-06T10:42:00Z">
        <w:r w:rsidR="00170D77">
          <w:rPr>
            <w:lang w:eastAsia="ja-JP"/>
          </w:rPr>
          <w:t xml:space="preserve">LWA </w:t>
        </w:r>
      </w:ins>
      <w:r>
        <w:rPr>
          <w:lang w:eastAsia="ja-JP"/>
        </w:rPr>
        <w:t xml:space="preserve">scenario, the eNB is connected to one or more </w:t>
      </w:r>
      <w:del w:id="123" w:author="Benoist Sébire" w:date="2015-11-05T15:44:00Z">
        <w:r w:rsidRPr="00CE6350" w:rsidDel="00720019">
          <w:rPr>
            <w:lang w:eastAsia="ja-JP"/>
          </w:rPr>
          <w:delText xml:space="preserve">“WLAN </w:delText>
        </w:r>
        <w:r w:rsidDel="00720019">
          <w:rPr>
            <w:lang w:eastAsia="ja-JP"/>
          </w:rPr>
          <w:delText>Termination</w:delText>
        </w:r>
        <w:r w:rsidRPr="00CE6350" w:rsidDel="00720019">
          <w:rPr>
            <w:lang w:eastAsia="ja-JP"/>
          </w:rPr>
          <w:delText>” (</w:delText>
        </w:r>
      </w:del>
      <w:r w:rsidRPr="00CE6350">
        <w:rPr>
          <w:lang w:eastAsia="ja-JP"/>
        </w:rPr>
        <w:t>W</w:t>
      </w:r>
      <w:r>
        <w:rPr>
          <w:lang w:eastAsia="ja-JP"/>
        </w:rPr>
        <w:t>T</w:t>
      </w:r>
      <w:del w:id="124" w:author="Benoist Sébire" w:date="2015-11-05T15:44:00Z">
        <w:r w:rsidRPr="00CE6350" w:rsidDel="00720019">
          <w:rPr>
            <w:lang w:eastAsia="ja-JP"/>
          </w:rPr>
          <w:delText>)</w:delText>
        </w:r>
      </w:del>
      <w:r>
        <w:rPr>
          <w:lang w:eastAsia="ja-JP"/>
        </w:rPr>
        <w:t xml:space="preserve"> logical nodes via a</w:t>
      </w:r>
      <w:ins w:id="125" w:author="Benoist Sébire" w:date="2015-11-05T15:44:00Z">
        <w:r w:rsidR="00720019">
          <w:rPr>
            <w:lang w:eastAsia="ja-JP"/>
          </w:rPr>
          <w:t>n</w:t>
        </w:r>
      </w:ins>
      <w:r>
        <w:rPr>
          <w:lang w:eastAsia="ja-JP"/>
        </w:rPr>
        <w:t xml:space="preserve"> Xw interface. In the collocated </w:t>
      </w:r>
      <w:ins w:id="126" w:author="Benoist Sébire" w:date="2015-11-06T10:45:00Z">
        <w:r w:rsidR="00185651">
          <w:rPr>
            <w:lang w:eastAsia="ja-JP"/>
          </w:rPr>
          <w:t xml:space="preserve">LWA </w:t>
        </w:r>
      </w:ins>
      <w:r>
        <w:rPr>
          <w:lang w:eastAsia="ja-JP"/>
        </w:rPr>
        <w:t xml:space="preserve">scenario the interface </w:t>
      </w:r>
      <w:ins w:id="127" w:author="Benoist Sébire" w:date="2015-11-05T15:45:00Z">
        <w:r w:rsidR="00720019">
          <w:rPr>
            <w:lang w:eastAsia="ja-JP"/>
          </w:rPr>
          <w:t xml:space="preserve">between </w:t>
        </w:r>
      </w:ins>
      <w:del w:id="128" w:author="Benoist Sébire" w:date="2015-11-06T10:53:00Z">
        <w:r w:rsidDel="00176F8D">
          <w:rPr>
            <w:lang w:eastAsia="ja-JP"/>
          </w:rPr>
          <w:delText xml:space="preserve">the eNB and the </w:delText>
        </w:r>
      </w:del>
      <w:ins w:id="129" w:author="Benoist Sébire" w:date="2015-11-06T10:53:00Z">
        <w:r w:rsidR="00176F8D">
          <w:rPr>
            <w:lang w:eastAsia="ja-JP"/>
          </w:rPr>
          <w:t xml:space="preserve">LTE and </w:t>
        </w:r>
      </w:ins>
      <w:r>
        <w:rPr>
          <w:lang w:eastAsia="ja-JP"/>
        </w:rPr>
        <w:t xml:space="preserve">WLAN is up to implementation. </w:t>
      </w:r>
      <w:r w:rsidRPr="006E3277">
        <w:rPr>
          <w:lang w:eastAsia="ja-JP"/>
        </w:rPr>
        <w:t>For LWA, the only required interfaces to the Core Network are S1-U and S1-MME which are terminated at the eNB. No Core Network interface is required for the WLAN.</w:t>
      </w:r>
    </w:p>
    <w:p w:rsidR="004A2BE1" w:rsidRDefault="004A2BE1" w:rsidP="004A2BE1">
      <w:pPr>
        <w:pStyle w:val="NO"/>
        <w:rPr>
          <w:lang w:eastAsia="ja-JP"/>
        </w:rPr>
      </w:pPr>
      <w:r>
        <w:rPr>
          <w:lang w:eastAsia="ja-JP"/>
        </w:rPr>
        <w:t>NOTE:</w:t>
      </w:r>
      <w:del w:id="130" w:author="Benoist Sébire" w:date="2015-11-05T16:04:00Z">
        <w:r w:rsidDel="00F716CB">
          <w:rPr>
            <w:lang w:eastAsia="ja-JP"/>
          </w:rPr>
          <w:delText xml:space="preserve"> </w:delText>
        </w:r>
      </w:del>
      <w:ins w:id="131" w:author="Benoist Sébire" w:date="2015-11-05T16:04:00Z">
        <w:r w:rsidR="00F716CB">
          <w:rPr>
            <w:lang w:eastAsia="ja-JP"/>
          </w:rPr>
          <w:tab/>
        </w:r>
      </w:ins>
      <w:r>
        <w:rPr>
          <w:lang w:eastAsia="ja-JP"/>
        </w:rPr>
        <w:t>WT is a logical node and 3GPP does not specify where it is implemented.</w:t>
      </w:r>
    </w:p>
    <w:p w:rsidR="004A2BE1" w:rsidDel="00133A0D" w:rsidRDefault="004A2BE1" w:rsidP="004A2BE1">
      <w:pPr>
        <w:pStyle w:val="EditorsNote"/>
        <w:rPr>
          <w:del w:id="132" w:author="Benoist Sébire" w:date="2015-11-05T16:10:00Z"/>
          <w:lang w:eastAsia="ja-JP"/>
        </w:rPr>
      </w:pPr>
      <w:del w:id="133" w:author="Benoist Sébire" w:date="2015-11-05T16:10:00Z">
        <w:r w:rsidRPr="00D05729" w:rsidDel="00133A0D">
          <w:rPr>
            <w:color w:val="auto"/>
          </w:rPr>
          <w:delText>Editor's note</w:delText>
        </w:r>
        <w:r w:rsidDel="00133A0D">
          <w:rPr>
            <w:lang w:eastAsia="ja-JP"/>
          </w:rPr>
          <w:tab/>
        </w:r>
        <w:r w:rsidRPr="00BB5FBF" w:rsidDel="00133A0D">
          <w:rPr>
            <w:lang w:eastAsia="ja-JP"/>
          </w:rPr>
          <w:delText xml:space="preserve">Authentication of the UE with WLAN </w:delText>
        </w:r>
        <w:r w:rsidDel="00133A0D">
          <w:rPr>
            <w:lang w:eastAsia="ja-JP"/>
          </w:rPr>
          <w:delText>is FFS.</w:delText>
        </w:r>
      </w:del>
    </w:p>
    <w:p w:rsidR="004A2BE1" w:rsidRDefault="004A2BE1" w:rsidP="004A2BE1">
      <w:pPr>
        <w:pStyle w:val="NO"/>
        <w:rPr>
          <w:lang w:eastAsia="ja-JP"/>
        </w:rPr>
      </w:pPr>
      <w:r>
        <w:rPr>
          <w:lang w:eastAsia="ja-JP"/>
        </w:rPr>
        <w:t>NOTE:</w:t>
      </w:r>
      <w:del w:id="134" w:author="Benoist Sébire" w:date="2015-11-05T14:58:00Z">
        <w:r w:rsidDel="00BF6888">
          <w:rPr>
            <w:lang w:eastAsia="ja-JP"/>
          </w:rPr>
          <w:delText xml:space="preserve"> </w:delText>
        </w:r>
      </w:del>
      <w:ins w:id="135" w:author="Benoist Sébire" w:date="2015-11-05T14:58:00Z">
        <w:r w:rsidR="00BF6888">
          <w:rPr>
            <w:lang w:eastAsia="ja-JP"/>
          </w:rPr>
          <w:tab/>
        </w:r>
      </w:ins>
      <w:r>
        <w:rPr>
          <w:lang w:eastAsia="ja-JP"/>
        </w:rPr>
        <w:t>LTE/WLAN aggregation support at a WLAN</w:t>
      </w:r>
      <w:r w:rsidRPr="00BB5FBF">
        <w:rPr>
          <w:lang w:eastAsia="ja-JP"/>
        </w:rPr>
        <w:t xml:space="preserve"> does not </w:t>
      </w:r>
      <w:r>
        <w:rPr>
          <w:lang w:eastAsia="ja-JP"/>
        </w:rPr>
        <w:t xml:space="preserve">preclude the implementation of </w:t>
      </w:r>
      <w:r w:rsidRPr="00BB5FBF">
        <w:rPr>
          <w:lang w:eastAsia="ja-JP"/>
        </w:rPr>
        <w:t>legacy WLAN interworking (e.g. S2a, S2b or NSWO) in the same WLAN.</w:t>
      </w:r>
    </w:p>
    <w:p w:rsidR="004A2BE1" w:rsidRPr="00704AD7" w:rsidRDefault="004A2BE1" w:rsidP="004A2BE1">
      <w:pPr>
        <w:jc w:val="center"/>
        <w:rPr>
          <w:lang w:eastAsia="ja-JP"/>
        </w:rPr>
      </w:pPr>
    </w:p>
    <w:p w:rsidR="004A2BE1" w:rsidRDefault="004A2BE1" w:rsidP="004A2BE1">
      <w:pPr>
        <w:pStyle w:val="Heading4"/>
      </w:pPr>
      <w:r>
        <w:rPr>
          <w:lang w:eastAsia="ja-JP"/>
        </w:rPr>
        <w:t>XX.1.3.</w:t>
      </w:r>
      <w:del w:id="136" w:author="Benoist Sébire" w:date="2015-11-05T15:43:00Z">
        <w:r w:rsidDel="00720019">
          <w:rPr>
            <w:lang w:eastAsia="ja-JP"/>
          </w:rPr>
          <w:delText>1</w:delText>
        </w:r>
      </w:del>
      <w:ins w:id="137" w:author="Benoist Sébire" w:date="2015-11-05T15:43:00Z">
        <w:r w:rsidR="00720019">
          <w:rPr>
            <w:lang w:eastAsia="ja-JP"/>
          </w:rPr>
          <w:t>2</w:t>
        </w:r>
      </w:ins>
      <w:r>
        <w:rPr>
          <w:lang w:eastAsia="ja-JP"/>
        </w:rPr>
        <w:tab/>
        <w:t>User Plane</w:t>
      </w:r>
    </w:p>
    <w:p w:rsidR="004A2BE1" w:rsidRDefault="00AA690F" w:rsidP="004A2BE1">
      <w:pPr>
        <w:rPr>
          <w:lang w:val="en-US"/>
        </w:rPr>
      </w:pPr>
      <w:ins w:id="138" w:author="Benoist Sébire" w:date="2015-11-06T10:37:00Z">
        <w:r>
          <w:rPr>
            <w:lang w:eastAsia="ja-JP"/>
          </w:rPr>
          <w:t xml:space="preserve">In the non-collocated </w:t>
        </w:r>
      </w:ins>
      <w:ins w:id="139" w:author="Benoist Sébire" w:date="2015-11-06T10:42:00Z">
        <w:r w:rsidR="00170D77">
          <w:rPr>
            <w:lang w:eastAsia="ja-JP"/>
          </w:rPr>
          <w:t xml:space="preserve">LWA </w:t>
        </w:r>
      </w:ins>
      <w:ins w:id="140" w:author="Benoist Sébire" w:date="2015-11-06T10:37:00Z">
        <w:r>
          <w:rPr>
            <w:lang w:eastAsia="ja-JP"/>
          </w:rPr>
          <w:t>scenario</w:t>
        </w:r>
        <w:r>
          <w:t xml:space="preserve">, </w:t>
        </w:r>
      </w:ins>
      <w:del w:id="141" w:author="Benoist Sébire" w:date="2015-11-06T10:37:00Z">
        <w:r w:rsidR="004A2BE1" w:rsidDel="00AA690F">
          <w:delText>T</w:delText>
        </w:r>
      </w:del>
      <w:ins w:id="142" w:author="Benoist Sébire" w:date="2015-11-06T10:37:00Z">
        <w:r>
          <w:t>t</w:t>
        </w:r>
      </w:ins>
      <w:r w:rsidR="004A2BE1">
        <w:t xml:space="preserve">he Xw user plane interface (Xw-U) is defined between eNB and WT. The Xw-U interface supports </w:t>
      </w:r>
      <w:del w:id="143" w:author="Benoist Sébire" w:date="2015-11-05T16:13:00Z">
        <w:r w:rsidR="004A2BE1" w:rsidDel="00133A0D">
          <w:delText xml:space="preserve">the </w:delText>
        </w:r>
      </w:del>
      <w:r w:rsidR="004A2BE1">
        <w:t xml:space="preserve">flow control </w:t>
      </w:r>
      <w:del w:id="144" w:author="Benoist Sébire" w:date="2015-11-05T16:13:00Z">
        <w:r w:rsidR="004A2BE1" w:rsidDel="00133A0D">
          <w:delText xml:space="preserve">function </w:delText>
        </w:r>
      </w:del>
      <w:r w:rsidR="004A2BE1">
        <w:t>based on feedback from WT.</w:t>
      </w:r>
      <w:r w:rsidR="004A2BE1">
        <w:rPr>
          <w:lang w:val="en-US"/>
        </w:rPr>
        <w:t xml:space="preserve"> </w:t>
      </w:r>
    </w:p>
    <w:p w:rsidR="004A2BE1" w:rsidRPr="004771E9" w:rsidRDefault="004A2BE1" w:rsidP="004A2BE1">
      <w:pPr>
        <w:pStyle w:val="EditorsNote"/>
        <w:rPr>
          <w:rPrChange w:id="145" w:author="Benoist Sébire" w:date="2015-11-05T16:40:00Z">
            <w:rPr>
              <w:color w:val="auto"/>
            </w:rPr>
          </w:rPrChange>
        </w:rPr>
      </w:pPr>
      <w:r w:rsidRPr="004771E9">
        <w:rPr>
          <w:rPrChange w:id="146" w:author="Benoist Sébire" w:date="2015-11-05T16:40:00Z">
            <w:rPr>
              <w:color w:val="auto"/>
            </w:rPr>
          </w:rPrChange>
        </w:rPr>
        <w:t>Editor's note</w:t>
      </w:r>
      <w:r w:rsidRPr="004771E9">
        <w:rPr>
          <w:lang w:eastAsia="ja-JP"/>
        </w:rPr>
        <w:tab/>
        <w:t>It is FFS whether the feedback can be alternatively provided by the UE.</w:t>
      </w:r>
    </w:p>
    <w:p w:rsidR="004A2BE1" w:rsidRDefault="004A2BE1" w:rsidP="004A2BE1">
      <w:pPr>
        <w:rPr>
          <w:lang w:eastAsia="ja-JP"/>
        </w:rPr>
      </w:pPr>
      <w:r w:rsidRPr="005132EF">
        <w:rPr>
          <w:rFonts w:hint="eastAsia"/>
          <w:lang w:eastAsia="ja-JP"/>
        </w:rPr>
        <w:t xml:space="preserve">The Flow Control function is applied </w:t>
      </w:r>
      <w:ins w:id="147" w:author="Benoist Sébire" w:date="2015-11-05T16:19:00Z">
        <w:r w:rsidR="00360C59">
          <w:rPr>
            <w:lang w:eastAsia="ja-JP"/>
          </w:rPr>
          <w:t xml:space="preserve">in the downlink </w:t>
        </w:r>
      </w:ins>
      <w:r w:rsidRPr="005132EF">
        <w:rPr>
          <w:rFonts w:hint="eastAsia"/>
          <w:lang w:eastAsia="ja-JP"/>
        </w:rPr>
        <w:t xml:space="preserve">when an E-RAB is </w:t>
      </w:r>
      <w:del w:id="148" w:author="Benoist Sébire" w:date="2015-11-05T16:15:00Z">
        <w:r w:rsidRPr="005132EF" w:rsidDel="007F76A2">
          <w:rPr>
            <w:lang w:eastAsia="ja-JP"/>
          </w:rPr>
          <w:delText>configured</w:delText>
        </w:r>
        <w:r w:rsidRPr="005132EF" w:rsidDel="007F76A2">
          <w:rPr>
            <w:rFonts w:hint="eastAsia"/>
            <w:lang w:eastAsia="ja-JP"/>
          </w:rPr>
          <w:delText xml:space="preserve"> </w:delText>
        </w:r>
        <w:r w:rsidDel="007F76A2">
          <w:rPr>
            <w:lang w:eastAsia="ja-JP"/>
          </w:rPr>
          <w:delText>to use WLAN</w:delText>
        </w:r>
        <w:r w:rsidRPr="005132EF" w:rsidDel="007F76A2">
          <w:rPr>
            <w:rFonts w:hint="eastAsia"/>
            <w:lang w:eastAsia="ja-JP"/>
          </w:rPr>
          <w:delText xml:space="preserve"> and only </w:delText>
        </w:r>
      </w:del>
      <w:ins w:id="149" w:author="Benoist Sébire" w:date="2015-11-05T16:15:00Z">
        <w:r w:rsidR="007F76A2">
          <w:rPr>
            <w:lang w:eastAsia="ja-JP"/>
          </w:rPr>
          <w:t>mapped on</w:t>
        </w:r>
      </w:ins>
      <w:ins w:id="150" w:author="Benoist Sébire" w:date="2015-11-05T16:18:00Z">
        <w:r w:rsidR="00360C59">
          <w:rPr>
            <w:lang w:eastAsia="ja-JP"/>
          </w:rPr>
          <w:t>to</w:t>
        </w:r>
      </w:ins>
      <w:ins w:id="151" w:author="Benoist Sébire" w:date="2015-11-05T16:15:00Z">
        <w:r w:rsidR="007F76A2">
          <w:rPr>
            <w:lang w:eastAsia="ja-JP"/>
          </w:rPr>
          <w:t xml:space="preserve"> an LW</w:t>
        </w:r>
      </w:ins>
      <w:ins w:id="152" w:author="Benoist Sébire" w:date="2015-11-05T16:16:00Z">
        <w:r w:rsidR="007F76A2">
          <w:rPr>
            <w:lang w:eastAsia="ja-JP"/>
          </w:rPr>
          <w:t>A</w:t>
        </w:r>
      </w:ins>
      <w:ins w:id="153" w:author="Benoist Sébire" w:date="2015-11-05T16:15:00Z">
        <w:r w:rsidR="007F76A2">
          <w:rPr>
            <w:lang w:eastAsia="ja-JP"/>
          </w:rPr>
          <w:t xml:space="preserve"> bearer </w:t>
        </w:r>
      </w:ins>
      <w:del w:id="154" w:author="Benoist Sébire" w:date="2015-11-05T16:19:00Z">
        <w:r w:rsidRPr="005132EF" w:rsidDel="00360C59">
          <w:rPr>
            <w:rFonts w:hint="eastAsia"/>
            <w:lang w:eastAsia="ja-JP"/>
          </w:rPr>
          <w:delText xml:space="preserve">for DL </w:delText>
        </w:r>
      </w:del>
      <w:r w:rsidRPr="005132EF">
        <w:rPr>
          <w:rFonts w:hint="eastAsia"/>
          <w:lang w:eastAsia="ja-JP"/>
        </w:rPr>
        <w:t xml:space="preserve">i.e. the flow control information is provided by the </w:t>
      </w:r>
      <w:r>
        <w:rPr>
          <w:lang w:eastAsia="ja-JP"/>
        </w:rPr>
        <w:t>WT</w:t>
      </w:r>
      <w:r w:rsidRPr="005132EF">
        <w:rPr>
          <w:rFonts w:hint="eastAsia"/>
          <w:lang w:eastAsia="ja-JP"/>
        </w:rPr>
        <w:t xml:space="preserve"> to the eNB for the eNB to control the downlink user data flow to the </w:t>
      </w:r>
      <w:r>
        <w:rPr>
          <w:lang w:eastAsia="ja-JP"/>
        </w:rPr>
        <w:t>WT</w:t>
      </w:r>
      <w:ins w:id="155" w:author="Benoist Sébire" w:date="2015-11-05T16:51:00Z">
        <w:r w:rsidR="00464981">
          <w:rPr>
            <w:lang w:eastAsia="ja-JP"/>
          </w:rPr>
          <w:t xml:space="preserve"> for the LWA bearer</w:t>
        </w:r>
      </w:ins>
      <w:del w:id="156" w:author="Benoist Sébire" w:date="2015-11-05T16:15:00Z">
        <w:r w:rsidDel="007F76A2">
          <w:rPr>
            <w:lang w:eastAsia="ja-JP"/>
          </w:rPr>
          <w:delText xml:space="preserve"> </w:delText>
        </w:r>
        <w:r w:rsidRPr="00E40BF8" w:rsidDel="007F76A2">
          <w:rPr>
            <w:lang w:eastAsia="ja-JP"/>
          </w:rPr>
          <w:delText>and to avoid that more than half the PDCP sequence number space is brought in flight</w:delText>
        </w:r>
      </w:del>
      <w:r>
        <w:rPr>
          <w:lang w:eastAsia="ja-JP"/>
        </w:rPr>
        <w:t>.</w:t>
      </w:r>
    </w:p>
    <w:p w:rsidR="004A2BE1" w:rsidDel="00464981" w:rsidRDefault="003C0DFE" w:rsidP="00464981">
      <w:pPr>
        <w:rPr>
          <w:del w:id="157" w:author="Benoist Sébire" w:date="2015-11-05T16:53:00Z"/>
          <w:lang w:eastAsia="ja-JP"/>
        </w:rPr>
      </w:pPr>
      <w:ins w:id="158" w:author="Benoist Sébire" w:date="2015-11-05T16:19:00Z">
        <w:r>
          <w:rPr>
            <w:lang w:eastAsia="ja-JP"/>
          </w:rPr>
          <w:t xml:space="preserve">The </w:t>
        </w:r>
      </w:ins>
      <w:r w:rsidR="004A2BE1">
        <w:rPr>
          <w:lang w:eastAsia="ja-JP"/>
        </w:rPr>
        <w:t>Xw-U interface is used to deliver LWA PDUs between eNB and WT.</w:t>
      </w:r>
      <w:del w:id="159" w:author="Benoist Sébire" w:date="2015-11-06T10:27:00Z">
        <w:r w:rsidR="004A2BE1" w:rsidDel="000658B6">
          <w:rPr>
            <w:lang w:eastAsia="ja-JP"/>
          </w:rPr>
          <w:delText xml:space="preserve"> </w:delText>
        </w:r>
        <w:r w:rsidR="004A2BE1" w:rsidRPr="008E7F50" w:rsidDel="000658B6">
          <w:rPr>
            <w:lang w:eastAsia="ja-JP"/>
            <w:rPrChange w:id="160" w:author="Benoist Sébire" w:date="2015-11-06T10:27:00Z">
              <w:rPr>
                <w:highlight w:val="yellow"/>
                <w:lang w:eastAsia="ja-JP"/>
              </w:rPr>
            </w:rPrChange>
          </w:rPr>
          <w:delText xml:space="preserve">DL LWA PDUs contain LWA header with DRB Identity and </w:delText>
        </w:r>
        <w:r w:rsidR="004A2BE1" w:rsidRPr="008E7F50" w:rsidDel="000658B6">
          <w:rPr>
            <w:lang w:eastAsia="zh-CN"/>
            <w:rPrChange w:id="161" w:author="Benoist Sébire" w:date="2015-11-06T10:27:00Z">
              <w:rPr>
                <w:highlight w:val="yellow"/>
                <w:lang w:eastAsia="zh-CN"/>
              </w:rPr>
            </w:rPrChange>
          </w:rPr>
          <w:delText xml:space="preserve">payload of </w:delText>
        </w:r>
        <w:r w:rsidR="004A2BE1" w:rsidRPr="008E7F50" w:rsidDel="000658B6">
          <w:rPr>
            <w:lang w:eastAsia="ja-JP"/>
            <w:rPrChange w:id="162" w:author="Benoist Sébire" w:date="2015-11-06T10:27:00Z">
              <w:rPr>
                <w:highlight w:val="yellow"/>
                <w:lang w:eastAsia="ja-JP"/>
              </w:rPr>
            </w:rPrChange>
          </w:rPr>
          <w:delText>PDCP PDU.</w:delText>
        </w:r>
      </w:del>
    </w:p>
    <w:p w:rsidR="004A2BE1" w:rsidRPr="004771E9" w:rsidRDefault="004A2BE1">
      <w:pPr>
        <w:pPrChange w:id="163" w:author="Benoist Sébire" w:date="2015-11-05T16:53:00Z">
          <w:pPr>
            <w:pStyle w:val="EditorsNote"/>
          </w:pPr>
        </w:pPrChange>
      </w:pPr>
      <w:del w:id="164" w:author="Benoist Sébire" w:date="2015-11-05T16:53:00Z">
        <w:r w:rsidRPr="004771E9" w:rsidDel="00464981">
          <w:rPr>
            <w:color w:val="FF0000"/>
          </w:rPr>
          <w:delText>Editor's note</w:delText>
        </w:r>
        <w:r w:rsidRPr="004771E9" w:rsidDel="00464981">
          <w:rPr>
            <w:color w:val="FF0000"/>
            <w:lang w:val="en-US"/>
          </w:rPr>
          <w:tab/>
          <w:delText>LWA header definition and naming is FFS</w:delText>
        </w:r>
        <w:r w:rsidRPr="004771E9" w:rsidDel="00464981">
          <w:rPr>
            <w:color w:val="FF0000"/>
          </w:rPr>
          <w:delText>.</w:delText>
        </w:r>
      </w:del>
    </w:p>
    <w:p w:rsidR="004A2BE1" w:rsidRPr="00A862D4" w:rsidRDefault="004A2BE1" w:rsidP="00A862D4">
      <w:pPr>
        <w:rPr>
          <w:lang w:eastAsia="ja-JP"/>
        </w:rPr>
      </w:pPr>
      <w:r w:rsidRPr="00A862D4">
        <w:rPr>
          <w:lang w:eastAsia="ja-JP"/>
        </w:rPr>
        <w:t xml:space="preserve">For LWA, the S1-U terminates in the eNB and, </w:t>
      </w:r>
      <w:r w:rsidRPr="00A862D4">
        <w:t>if Xw-U user data bearers are associated with E-RABs for which the LWA bearer option is configured,</w:t>
      </w:r>
      <w:r w:rsidRPr="00A862D4">
        <w:rPr>
          <w:lang w:eastAsia="ja-JP"/>
        </w:rPr>
        <w:t xml:space="preserve"> the user plane data is transferred from eNB to WT using the Xw-U interface.</w:t>
      </w:r>
      <w:r w:rsidRPr="00A862D4">
        <w:t xml:space="preserve"> </w:t>
      </w:r>
    </w:p>
    <w:p w:rsidR="00EC67BA" w:rsidRDefault="004A2BE1" w:rsidP="004A2BE1">
      <w:pPr>
        <w:rPr>
          <w:ins w:id="165" w:author="Benoist Sébire" w:date="2015-11-05T16:28:00Z"/>
          <w:lang w:eastAsia="ja-JP"/>
        </w:rPr>
      </w:pPr>
      <w:r w:rsidRPr="001E36BF">
        <w:rPr>
          <w:highlight w:val="yellow"/>
          <w:lang w:eastAsia="ja-JP"/>
        </w:rPr>
        <w:t>Only the LWA bearer option can be configured for LWA.</w:t>
      </w:r>
    </w:p>
    <w:p w:rsidR="004A2BE1" w:rsidRPr="005132EF" w:rsidRDefault="00EC67BA" w:rsidP="004A2BE1">
      <w:pPr>
        <w:rPr>
          <w:lang w:eastAsia="ja-JP"/>
        </w:rPr>
      </w:pPr>
      <w:ins w:id="166" w:author="Benoist Sébire" w:date="2015-11-05T16:28:00Z">
        <w:r w:rsidRPr="005132EF">
          <w:rPr>
            <w:lang w:eastAsia="ja-JP"/>
          </w:rPr>
          <w:t xml:space="preserve">Figure </w:t>
        </w:r>
        <w:r>
          <w:rPr>
            <w:lang w:eastAsia="ja-JP"/>
          </w:rPr>
          <w:t>XX.1.3.2-1</w:t>
        </w:r>
        <w:r w:rsidRPr="005132EF">
          <w:rPr>
            <w:lang w:eastAsia="ja-JP"/>
          </w:rPr>
          <w:t xml:space="preserve"> sh</w:t>
        </w:r>
        <w:r>
          <w:rPr>
            <w:lang w:eastAsia="ja-JP"/>
          </w:rPr>
          <w:t>ows U-plane connectivity of eNB and WT</w:t>
        </w:r>
        <w:r w:rsidRPr="005132EF">
          <w:rPr>
            <w:lang w:eastAsia="ja-JP"/>
          </w:rPr>
          <w:t xml:space="preserve"> involved in </w:t>
        </w:r>
        <w:r w:rsidRPr="00BD1F08">
          <w:rPr>
            <w:lang w:eastAsia="ja-JP"/>
          </w:rPr>
          <w:t>LWA</w:t>
        </w:r>
        <w:r w:rsidRPr="005132EF">
          <w:rPr>
            <w:lang w:eastAsia="ja-JP"/>
          </w:rPr>
          <w:t xml:space="preserve"> for a certain UE: </w:t>
        </w:r>
        <w:r>
          <w:rPr>
            <w:lang w:eastAsia="ja-JP"/>
          </w:rPr>
          <w:t>t</w:t>
        </w:r>
        <w:r w:rsidRPr="003759DC">
          <w:rPr>
            <w:lang w:eastAsia="ja-JP"/>
          </w:rPr>
          <w:t xml:space="preserve">he </w:t>
        </w:r>
        <w:r w:rsidRPr="005132EF">
          <w:rPr>
            <w:lang w:eastAsia="ja-JP"/>
          </w:rPr>
          <w:t>S1-</w:t>
        </w:r>
      </w:ins>
      <w:ins w:id="167" w:author="Benoist Sébire" w:date="2015-11-05T16:29:00Z">
        <w:r>
          <w:rPr>
            <w:lang w:eastAsia="ja-JP"/>
          </w:rPr>
          <w:t>U</w:t>
        </w:r>
      </w:ins>
      <w:ins w:id="168" w:author="Benoist Sébire" w:date="2015-11-05T16:28:00Z">
        <w:r w:rsidRPr="005132EF">
          <w:rPr>
            <w:lang w:eastAsia="ja-JP"/>
          </w:rPr>
          <w:t xml:space="preserve"> is terminated </w:t>
        </w:r>
      </w:ins>
      <w:ins w:id="169" w:author="Benoist Sébire" w:date="2015-11-05T16:29:00Z">
        <w:r>
          <w:rPr>
            <w:lang w:eastAsia="ja-JP"/>
          </w:rPr>
          <w:t xml:space="preserve">at the </w:t>
        </w:r>
      </w:ins>
      <w:ins w:id="170" w:author="Benoist Sébire" w:date="2015-11-05T16:28:00Z">
        <w:r w:rsidRPr="005132EF">
          <w:rPr>
            <w:lang w:eastAsia="ja-JP"/>
          </w:rPr>
          <w:t>eNB</w:t>
        </w:r>
        <w:r>
          <w:rPr>
            <w:lang w:eastAsia="ja-JP"/>
          </w:rPr>
          <w:t>;</w:t>
        </w:r>
        <w:r w:rsidRPr="005132EF">
          <w:rPr>
            <w:lang w:eastAsia="ja-JP"/>
          </w:rPr>
          <w:t xml:space="preserve"> the eNB and the </w:t>
        </w:r>
        <w:r>
          <w:rPr>
            <w:lang w:eastAsia="ja-JP"/>
          </w:rPr>
          <w:t>WT</w:t>
        </w:r>
        <w:r w:rsidRPr="005132EF">
          <w:rPr>
            <w:lang w:eastAsia="ja-JP"/>
          </w:rPr>
          <w:t xml:space="preserve"> are interconnected via X</w:t>
        </w:r>
        <w:r>
          <w:rPr>
            <w:lang w:eastAsia="ja-JP"/>
          </w:rPr>
          <w:t>w-</w:t>
        </w:r>
      </w:ins>
      <w:ins w:id="171" w:author="Benoist Sébire" w:date="2015-11-05T16:29:00Z">
        <w:r>
          <w:rPr>
            <w:lang w:eastAsia="ja-JP"/>
          </w:rPr>
          <w:t>U</w:t>
        </w:r>
      </w:ins>
      <w:ins w:id="172" w:author="Benoist Sébire" w:date="2015-11-05T16:28:00Z">
        <w:r>
          <w:rPr>
            <w:lang w:eastAsia="ja-JP"/>
          </w:rPr>
          <w:t>.</w:t>
        </w:r>
      </w:ins>
      <w:del w:id="173" w:author="Benoist Sébire" w:date="2015-11-05T16:28:00Z">
        <w:r w:rsidR="004A2BE1" w:rsidRPr="005132EF" w:rsidDel="00EC67BA">
          <w:rPr>
            <w:lang w:eastAsia="ja-JP"/>
          </w:rPr>
          <w:delText xml:space="preserve"> </w:delText>
        </w:r>
      </w:del>
    </w:p>
    <w:p w:rsidR="004A2BE1" w:rsidRPr="005132EF" w:rsidRDefault="004A2BE1" w:rsidP="004A2BE1">
      <w:pPr>
        <w:pStyle w:val="TH"/>
        <w:rPr>
          <w:lang w:eastAsia="ja-JP"/>
        </w:rPr>
      </w:pPr>
      <w:r>
        <w:object w:dxaOrig="3975" w:dyaOrig="3149">
          <v:shape id="_x0000_i1030" type="#_x0000_t75" style="width:199pt;height:157.6pt" o:ole="">
            <v:imagedata r:id="rId18" o:title=""/>
          </v:shape>
          <o:OLEObject Type="Embed" ProgID="Visio.Drawing.11" ShapeID="_x0000_i1030" DrawAspect="Content" ObjectID="_1508338420" r:id="rId19"/>
        </w:object>
      </w:r>
    </w:p>
    <w:p w:rsidR="004A2BE1" w:rsidRDefault="004A2BE1" w:rsidP="004A2BE1">
      <w:pPr>
        <w:pStyle w:val="TF"/>
        <w:rPr>
          <w:lang w:eastAsia="ja-JP"/>
        </w:rPr>
      </w:pPr>
      <w:r>
        <w:rPr>
          <w:lang w:eastAsia="ja-JP"/>
        </w:rPr>
        <w:t>Figure xx.1.3.</w:t>
      </w:r>
      <w:del w:id="174" w:author="Benoist Sébire" w:date="2015-11-05T16:28:00Z">
        <w:r w:rsidDel="00EC67BA">
          <w:rPr>
            <w:lang w:eastAsia="ja-JP"/>
          </w:rPr>
          <w:delText>1</w:delText>
        </w:r>
      </w:del>
      <w:ins w:id="175" w:author="Benoist Sébire" w:date="2015-11-05T16:28:00Z">
        <w:r w:rsidR="00EC67BA">
          <w:rPr>
            <w:lang w:eastAsia="ja-JP"/>
          </w:rPr>
          <w:t>2</w:t>
        </w:r>
      </w:ins>
      <w:r>
        <w:rPr>
          <w:lang w:eastAsia="ja-JP"/>
        </w:rPr>
        <w:t>-1: U</w:t>
      </w:r>
      <w:r w:rsidRPr="005132EF">
        <w:rPr>
          <w:lang w:eastAsia="ja-JP"/>
        </w:rPr>
        <w:t xml:space="preserve">-Plane connectivity of </w:t>
      </w:r>
      <w:r>
        <w:rPr>
          <w:lang w:eastAsia="ja-JP"/>
        </w:rPr>
        <w:t xml:space="preserve">eNB and WT for </w:t>
      </w:r>
      <w:r w:rsidRPr="00BD1F08">
        <w:rPr>
          <w:lang w:eastAsia="ja-JP"/>
        </w:rPr>
        <w:t>LWA</w:t>
      </w:r>
    </w:p>
    <w:p w:rsidR="004A2BE1" w:rsidRDefault="004A2BE1" w:rsidP="004A2BE1">
      <w:pPr>
        <w:pStyle w:val="Heading4"/>
      </w:pPr>
      <w:r>
        <w:rPr>
          <w:lang w:eastAsia="ja-JP"/>
        </w:rPr>
        <w:t>XX.1.3.</w:t>
      </w:r>
      <w:del w:id="176" w:author="Benoist Sébire" w:date="2015-11-05T16:28:00Z">
        <w:r w:rsidDel="00EC67BA">
          <w:rPr>
            <w:lang w:eastAsia="ja-JP"/>
          </w:rPr>
          <w:delText>2</w:delText>
        </w:r>
      </w:del>
      <w:ins w:id="177" w:author="Benoist Sébire" w:date="2015-11-05T16:28:00Z">
        <w:r w:rsidR="00EC67BA">
          <w:rPr>
            <w:lang w:eastAsia="ja-JP"/>
          </w:rPr>
          <w:t>3</w:t>
        </w:r>
      </w:ins>
      <w:r>
        <w:rPr>
          <w:lang w:eastAsia="ja-JP"/>
        </w:rPr>
        <w:tab/>
        <w:t>Control Plane</w:t>
      </w:r>
    </w:p>
    <w:p w:rsidR="004A2BE1" w:rsidRDefault="00AA690F" w:rsidP="004A2BE1">
      <w:ins w:id="178" w:author="Benoist Sébire" w:date="2015-11-06T10:37:00Z">
        <w:r>
          <w:rPr>
            <w:lang w:eastAsia="ja-JP"/>
          </w:rPr>
          <w:t>In the non-collocated scenario</w:t>
        </w:r>
        <w:r>
          <w:t xml:space="preserve">, </w:t>
        </w:r>
      </w:ins>
      <w:del w:id="179" w:author="Benoist Sébire" w:date="2015-11-06T10:37:00Z">
        <w:r w:rsidR="004A2BE1" w:rsidDel="00AA690F">
          <w:delText>T</w:delText>
        </w:r>
      </w:del>
      <w:ins w:id="180" w:author="Benoist Sébire" w:date="2015-11-06T10:37:00Z">
        <w:r>
          <w:t>t</w:t>
        </w:r>
      </w:ins>
      <w:r w:rsidR="004A2BE1">
        <w:t>he Xw control plane interface (Xw-C) is defined between eNB and WT.</w:t>
      </w:r>
      <w:r w:rsidR="004A2BE1" w:rsidRPr="00283D72">
        <w:t xml:space="preserve"> </w:t>
      </w:r>
      <w:r w:rsidR="004A2BE1" w:rsidRPr="005132EF">
        <w:t>The application layer signalli</w:t>
      </w:r>
      <w:r w:rsidR="004A2BE1">
        <w:t>ng protocol is referred to as Xw</w:t>
      </w:r>
      <w:r w:rsidR="004A2BE1" w:rsidRPr="005132EF">
        <w:t>-AP (X</w:t>
      </w:r>
      <w:r w:rsidR="004A2BE1">
        <w:t>w</w:t>
      </w:r>
      <w:r w:rsidR="004A2BE1" w:rsidRPr="005132EF">
        <w:t xml:space="preserve"> Application Protocol).</w:t>
      </w:r>
      <w:r w:rsidR="004A2BE1">
        <w:t xml:space="preserve"> </w:t>
      </w:r>
    </w:p>
    <w:p w:rsidR="004A2BE1" w:rsidRPr="005132EF" w:rsidRDefault="004A2BE1" w:rsidP="004A2BE1">
      <w:r>
        <w:t>The Xw-</w:t>
      </w:r>
      <w:r w:rsidRPr="005132EF">
        <w:t>AP protocol supports the following functions:</w:t>
      </w:r>
    </w:p>
    <w:p w:rsidR="004A2BE1" w:rsidRDefault="004A2BE1">
      <w:pPr>
        <w:pStyle w:val="B1"/>
        <w:pPrChange w:id="181" w:author="Benoist Sébire" w:date="2015-11-05T16:27:00Z">
          <w:pPr/>
        </w:pPrChange>
      </w:pPr>
      <w:r w:rsidRPr="005132EF">
        <w:t>-</w:t>
      </w:r>
      <w:r w:rsidRPr="005132EF">
        <w:tab/>
      </w:r>
      <w:r>
        <w:t>Transfer of WLAN metrics (e.g. bss load) from WT to eNB</w:t>
      </w:r>
    </w:p>
    <w:p w:rsidR="004A2BE1" w:rsidRDefault="004A2BE1" w:rsidP="004A2BE1">
      <w:pPr>
        <w:rPr>
          <w:lang w:eastAsia="ja-JP"/>
        </w:rPr>
      </w:pPr>
      <w:r w:rsidRPr="005132EF">
        <w:rPr>
          <w:lang w:eastAsia="ja-JP"/>
        </w:rPr>
        <w:t>eNB</w:t>
      </w:r>
      <w:r>
        <w:rPr>
          <w:lang w:eastAsia="ja-JP"/>
        </w:rPr>
        <w:t>-WT</w:t>
      </w:r>
      <w:r w:rsidRPr="005132EF">
        <w:rPr>
          <w:lang w:eastAsia="ja-JP"/>
        </w:rPr>
        <w:t xml:space="preserve"> control plane signalling for </w:t>
      </w:r>
      <w:r w:rsidRPr="00BD1F08">
        <w:rPr>
          <w:lang w:eastAsia="ja-JP"/>
        </w:rPr>
        <w:t>LWA</w:t>
      </w:r>
      <w:r w:rsidRPr="005132EF">
        <w:rPr>
          <w:lang w:eastAsia="ja-JP"/>
        </w:rPr>
        <w:t xml:space="preserve"> is performed by means of X</w:t>
      </w:r>
      <w:r>
        <w:rPr>
          <w:lang w:eastAsia="ja-JP"/>
        </w:rPr>
        <w:t>w-C</w:t>
      </w:r>
      <w:r w:rsidRPr="005132EF">
        <w:rPr>
          <w:lang w:eastAsia="ja-JP"/>
        </w:rPr>
        <w:t xml:space="preserve"> interface signalling. </w:t>
      </w:r>
    </w:p>
    <w:p w:rsidR="004A2BE1" w:rsidRPr="005132EF" w:rsidRDefault="004A2BE1" w:rsidP="004A2BE1">
      <w:pPr>
        <w:rPr>
          <w:lang w:eastAsia="ja-JP"/>
        </w:rPr>
      </w:pPr>
      <w:r w:rsidRPr="005132EF">
        <w:rPr>
          <w:lang w:eastAsia="ja-JP"/>
        </w:rPr>
        <w:t>There is o</w:t>
      </w:r>
      <w:r>
        <w:rPr>
          <w:lang w:eastAsia="ja-JP"/>
        </w:rPr>
        <w:t xml:space="preserve">nly one S1-MME connection per </w:t>
      </w:r>
      <w:r w:rsidRPr="00BD1F08">
        <w:rPr>
          <w:lang w:eastAsia="ja-JP"/>
        </w:rPr>
        <w:t>LWA</w:t>
      </w:r>
      <w:r w:rsidRPr="005132EF">
        <w:rPr>
          <w:lang w:eastAsia="ja-JP"/>
        </w:rPr>
        <w:t xml:space="preserve"> UE between the eNB and the MME. Respective coordination between eNB and </w:t>
      </w:r>
      <w:r>
        <w:rPr>
          <w:lang w:eastAsia="ja-JP"/>
        </w:rPr>
        <w:t>WT</w:t>
      </w:r>
      <w:r w:rsidRPr="005132EF">
        <w:rPr>
          <w:lang w:eastAsia="ja-JP"/>
        </w:rPr>
        <w:t xml:space="preserve"> is performed by means of X</w:t>
      </w:r>
      <w:r>
        <w:rPr>
          <w:lang w:eastAsia="ja-JP"/>
        </w:rPr>
        <w:t>w</w:t>
      </w:r>
      <w:r w:rsidRPr="005132EF">
        <w:rPr>
          <w:lang w:eastAsia="ja-JP"/>
        </w:rPr>
        <w:t xml:space="preserve"> interface signalling.</w:t>
      </w:r>
    </w:p>
    <w:p w:rsidR="004A2BE1" w:rsidRPr="005132EF" w:rsidRDefault="004A2BE1" w:rsidP="004A2BE1">
      <w:pPr>
        <w:rPr>
          <w:lang w:eastAsia="ja-JP"/>
        </w:rPr>
      </w:pPr>
      <w:r w:rsidRPr="005132EF">
        <w:rPr>
          <w:lang w:eastAsia="ja-JP"/>
        </w:rPr>
        <w:t xml:space="preserve">Figure </w:t>
      </w:r>
      <w:r>
        <w:rPr>
          <w:lang w:eastAsia="ja-JP"/>
        </w:rPr>
        <w:t>XX.1.3.2-1</w:t>
      </w:r>
      <w:r w:rsidRPr="005132EF">
        <w:rPr>
          <w:lang w:eastAsia="ja-JP"/>
        </w:rPr>
        <w:t xml:space="preserve"> sh</w:t>
      </w:r>
      <w:r>
        <w:rPr>
          <w:lang w:eastAsia="ja-JP"/>
        </w:rPr>
        <w:t>ows C-plane connectivity of eNB and WT</w:t>
      </w:r>
      <w:r w:rsidRPr="005132EF">
        <w:rPr>
          <w:lang w:eastAsia="ja-JP"/>
        </w:rPr>
        <w:t xml:space="preserve"> involved in </w:t>
      </w:r>
      <w:r w:rsidRPr="00BD1F08">
        <w:rPr>
          <w:lang w:eastAsia="ja-JP"/>
        </w:rPr>
        <w:t>LWA</w:t>
      </w:r>
      <w:r w:rsidRPr="005132EF">
        <w:rPr>
          <w:lang w:eastAsia="ja-JP"/>
        </w:rPr>
        <w:t xml:space="preserve"> for a certain UE: </w:t>
      </w:r>
      <w:r>
        <w:rPr>
          <w:lang w:eastAsia="ja-JP"/>
        </w:rPr>
        <w:t>t</w:t>
      </w:r>
      <w:r w:rsidRPr="003759DC">
        <w:rPr>
          <w:lang w:eastAsia="ja-JP"/>
        </w:rPr>
        <w:t xml:space="preserve">he </w:t>
      </w:r>
      <w:r w:rsidRPr="005132EF">
        <w:rPr>
          <w:lang w:eastAsia="ja-JP"/>
        </w:rPr>
        <w:t xml:space="preserve">S1-MME is terminated </w:t>
      </w:r>
      <w:del w:id="182" w:author="Benoist Sébire" w:date="2015-11-05T16:29:00Z">
        <w:r w:rsidRPr="005132EF" w:rsidDel="00EC67BA">
          <w:rPr>
            <w:lang w:eastAsia="ja-JP"/>
          </w:rPr>
          <w:delText xml:space="preserve">in </w:delText>
        </w:r>
      </w:del>
      <w:ins w:id="183" w:author="Benoist Sébire" w:date="2015-11-05T16:29:00Z">
        <w:r w:rsidR="00EC67BA">
          <w:rPr>
            <w:lang w:eastAsia="ja-JP"/>
          </w:rPr>
          <w:t>at the</w:t>
        </w:r>
        <w:r w:rsidR="00EC67BA" w:rsidRPr="005132EF">
          <w:rPr>
            <w:lang w:eastAsia="ja-JP"/>
          </w:rPr>
          <w:t xml:space="preserve"> </w:t>
        </w:r>
      </w:ins>
      <w:r w:rsidRPr="005132EF">
        <w:rPr>
          <w:lang w:eastAsia="ja-JP"/>
        </w:rPr>
        <w:t>eNB</w:t>
      </w:r>
      <w:r>
        <w:rPr>
          <w:lang w:eastAsia="ja-JP"/>
        </w:rPr>
        <w:t>;</w:t>
      </w:r>
      <w:r w:rsidRPr="005132EF">
        <w:rPr>
          <w:lang w:eastAsia="ja-JP"/>
        </w:rPr>
        <w:t xml:space="preserve"> the eNB and the </w:t>
      </w:r>
      <w:r>
        <w:rPr>
          <w:lang w:eastAsia="ja-JP"/>
        </w:rPr>
        <w:t>WT</w:t>
      </w:r>
      <w:r w:rsidRPr="005132EF">
        <w:rPr>
          <w:lang w:eastAsia="ja-JP"/>
        </w:rPr>
        <w:t xml:space="preserve"> are interconnected via X</w:t>
      </w:r>
      <w:r>
        <w:rPr>
          <w:lang w:eastAsia="ja-JP"/>
        </w:rPr>
        <w:t>w</w:t>
      </w:r>
      <w:r w:rsidRPr="005132EF">
        <w:rPr>
          <w:lang w:eastAsia="ja-JP"/>
        </w:rPr>
        <w:t>-C.</w:t>
      </w:r>
    </w:p>
    <w:p w:rsidR="004A2BE1" w:rsidRPr="005132EF" w:rsidRDefault="004A2BE1" w:rsidP="004A2BE1">
      <w:pPr>
        <w:pStyle w:val="TH"/>
        <w:rPr>
          <w:lang w:eastAsia="ja-JP"/>
        </w:rPr>
      </w:pPr>
      <w:r>
        <w:object w:dxaOrig="3942" w:dyaOrig="3148">
          <v:shape id="_x0000_i1031" type="#_x0000_t75" style="width:197pt;height:157.6pt" o:ole="">
            <v:imagedata r:id="rId20" o:title=""/>
          </v:shape>
          <o:OLEObject Type="Embed" ProgID="Visio.Drawing.11" ShapeID="_x0000_i1031" DrawAspect="Content" ObjectID="_1508338421" r:id="rId21"/>
        </w:object>
      </w:r>
    </w:p>
    <w:p w:rsidR="004A2BE1" w:rsidRPr="00FF44C5" w:rsidRDefault="004A2BE1" w:rsidP="004A2BE1">
      <w:pPr>
        <w:pStyle w:val="TF"/>
      </w:pPr>
      <w:r>
        <w:rPr>
          <w:lang w:eastAsia="ja-JP"/>
        </w:rPr>
        <w:t>Figure XX.1.3.</w:t>
      </w:r>
      <w:del w:id="184" w:author="Benoist Sébire" w:date="2015-11-05T16:28:00Z">
        <w:r w:rsidDel="00EC67BA">
          <w:rPr>
            <w:lang w:eastAsia="ja-JP"/>
          </w:rPr>
          <w:delText>2</w:delText>
        </w:r>
      </w:del>
      <w:ins w:id="185" w:author="Benoist Sébire" w:date="2015-11-05T16:28:00Z">
        <w:r w:rsidR="00EC67BA">
          <w:rPr>
            <w:lang w:eastAsia="ja-JP"/>
          </w:rPr>
          <w:t>3</w:t>
        </w:r>
      </w:ins>
      <w:r>
        <w:rPr>
          <w:lang w:eastAsia="ja-JP"/>
        </w:rPr>
        <w:t>-1</w:t>
      </w:r>
      <w:r w:rsidRPr="005132EF">
        <w:rPr>
          <w:lang w:eastAsia="ja-JP"/>
        </w:rPr>
        <w:t xml:space="preserve">: C-Plane connectivity of </w:t>
      </w:r>
      <w:r>
        <w:rPr>
          <w:lang w:eastAsia="ja-JP"/>
        </w:rPr>
        <w:t xml:space="preserve">eNB and WT for </w:t>
      </w:r>
      <w:r w:rsidRPr="00BD1F08">
        <w:rPr>
          <w:lang w:eastAsia="ja-JP"/>
        </w:rPr>
        <w:t>LWA</w:t>
      </w:r>
      <w:r>
        <w:rPr>
          <w:lang w:eastAsia="ja-JP"/>
        </w:rPr>
        <w:t>.</w:t>
      </w:r>
    </w:p>
    <w:p w:rsidR="004A2BE1" w:rsidRDefault="004A2BE1" w:rsidP="004A2BE1">
      <w:pPr>
        <w:pStyle w:val="Heading3"/>
        <w:rPr>
          <w:lang w:eastAsia="ja-JP"/>
        </w:rPr>
      </w:pPr>
      <w:r>
        <w:rPr>
          <w:lang w:eastAsia="ja-JP"/>
        </w:rPr>
        <w:t>XX.1.4</w:t>
      </w:r>
      <w:r>
        <w:rPr>
          <w:lang w:eastAsia="ja-JP"/>
        </w:rPr>
        <w:tab/>
        <w:t>Mobility</w:t>
      </w:r>
    </w:p>
    <w:p w:rsidR="004A2BE1" w:rsidRDefault="004A2BE1" w:rsidP="004A2BE1">
      <w:pPr>
        <w:rPr>
          <w:lang w:eastAsia="zh-CN"/>
        </w:rPr>
      </w:pPr>
      <w:r>
        <w:rPr>
          <w:rFonts w:hint="eastAsia"/>
          <w:lang w:eastAsia="zh-CN"/>
        </w:rPr>
        <w:t xml:space="preserve">A </w:t>
      </w:r>
      <w:r>
        <w:rPr>
          <w:lang w:eastAsia="zh-CN"/>
        </w:rPr>
        <w:t xml:space="preserve">WLAN </w:t>
      </w:r>
      <w:r>
        <w:rPr>
          <w:rFonts w:hint="eastAsia"/>
          <w:lang w:eastAsia="zh-CN"/>
        </w:rPr>
        <w:t xml:space="preserve">mobility set is a set of </w:t>
      </w:r>
      <w:r w:rsidRPr="00AB2C2E">
        <w:rPr>
          <w:lang w:eastAsia="zh-CN"/>
        </w:rPr>
        <w:t xml:space="preserve">one or more WLAN </w:t>
      </w:r>
      <w:del w:id="186" w:author="Benoist Sébire" w:date="2015-11-06T10:32:00Z">
        <w:r w:rsidRPr="00AB2C2E" w:rsidDel="001B2CDD">
          <w:rPr>
            <w:lang w:eastAsia="zh-CN"/>
          </w:rPr>
          <w:delText xml:space="preserve">APs </w:delText>
        </w:r>
      </w:del>
      <w:ins w:id="187" w:author="Benoist Sébire" w:date="2015-11-06T10:32:00Z">
        <w:r w:rsidR="001B2CDD">
          <w:rPr>
            <w:lang w:eastAsia="zh-CN"/>
          </w:rPr>
          <w:t xml:space="preserve">Access Points (APs) </w:t>
        </w:r>
      </w:ins>
      <w:r w:rsidRPr="00AB2C2E">
        <w:rPr>
          <w:lang w:eastAsia="zh-CN"/>
        </w:rPr>
        <w:t xml:space="preserve">identified by </w:t>
      </w:r>
      <w:r>
        <w:rPr>
          <w:rFonts w:hint="eastAsia"/>
          <w:lang w:eastAsia="zh-CN"/>
        </w:rPr>
        <w:t xml:space="preserve">one or more </w:t>
      </w:r>
      <w:r>
        <w:rPr>
          <w:lang w:eastAsia="zh-CN"/>
        </w:rPr>
        <w:t>BSSID/HESSID/SSIDs</w:t>
      </w:r>
      <w:r>
        <w:rPr>
          <w:rFonts w:hint="eastAsia"/>
          <w:lang w:eastAsia="zh-CN"/>
        </w:rPr>
        <w:t xml:space="preserve">, within which </w:t>
      </w:r>
      <w:r>
        <w:rPr>
          <w:lang w:eastAsia="ja-JP"/>
        </w:rPr>
        <w:t xml:space="preserve">WLAN mobility mechanisms apply while the UE is configured with </w:t>
      </w:r>
      <w:del w:id="188" w:author="Benoist Sébire" w:date="2015-11-05T16:36:00Z">
        <w:r w:rsidDel="00A23019">
          <w:rPr>
            <w:lang w:eastAsia="ja-JP"/>
          </w:rPr>
          <w:delText>bearers using WLAN for LWA</w:delText>
        </w:r>
      </w:del>
      <w:ins w:id="189" w:author="Benoist Sébire" w:date="2015-11-05T16:36:00Z">
        <w:r w:rsidR="00A23019">
          <w:rPr>
            <w:lang w:eastAsia="ja-JP"/>
          </w:rPr>
          <w:t>LWA bearer(s)</w:t>
        </w:r>
      </w:ins>
      <w:r>
        <w:rPr>
          <w:lang w:eastAsia="ja-JP"/>
        </w:rPr>
        <w:t xml:space="preserve">, i.e., the UE may perform mobility between WLAN APs belonging to the mobility set </w:t>
      </w:r>
      <w:r>
        <w:rPr>
          <w:rFonts w:eastAsia="MS Mincho"/>
          <w:lang w:eastAsia="ja-JP"/>
        </w:rPr>
        <w:t xml:space="preserve">without informing </w:t>
      </w:r>
      <w:r>
        <w:rPr>
          <w:lang w:eastAsia="ja-JP"/>
        </w:rPr>
        <w:t>the eNB.</w:t>
      </w:r>
    </w:p>
    <w:p w:rsidR="004A2BE1" w:rsidRDefault="004A2BE1" w:rsidP="004A2BE1">
      <w:pPr>
        <w:rPr>
          <w:rFonts w:eastAsia="MS Mincho"/>
          <w:lang w:eastAsia="ja-JP"/>
        </w:rPr>
      </w:pPr>
      <w:r>
        <w:rPr>
          <w:lang w:eastAsia="ja-JP"/>
        </w:rPr>
        <w:t xml:space="preserve">The eNB provides the UE </w:t>
      </w:r>
      <w:ins w:id="190" w:author="Benoist Sébire" w:date="2015-11-05T16:42:00Z">
        <w:r w:rsidR="007F3627">
          <w:rPr>
            <w:lang w:eastAsia="ja-JP"/>
          </w:rPr>
          <w:t xml:space="preserve">with </w:t>
        </w:r>
      </w:ins>
      <w:r>
        <w:rPr>
          <w:lang w:eastAsia="ja-JP"/>
        </w:rPr>
        <w:t xml:space="preserve">a WLAN mobility set. UE mobility to WLAN APs not belonging to the UE mobility set is controlled by the eNB e.g. based on measurement reports provided by the UE. </w:t>
      </w:r>
      <w:r>
        <w:rPr>
          <w:rFonts w:eastAsia="MS Mincho"/>
          <w:lang w:eastAsia="ja-JP"/>
        </w:rPr>
        <w:t>A UE is connected to at most one mobility set at a time.</w:t>
      </w:r>
    </w:p>
    <w:p w:rsidR="004A2BE1" w:rsidRDefault="004A2BE1" w:rsidP="004A2BE1">
      <w:pPr>
        <w:rPr>
          <w:rFonts w:eastAsia="MS Mincho"/>
          <w:lang w:eastAsia="ja-JP"/>
        </w:rPr>
      </w:pPr>
      <w:r>
        <w:rPr>
          <w:rFonts w:eastAsia="MS Mincho"/>
          <w:lang w:eastAsia="ja-JP"/>
        </w:rPr>
        <w:t xml:space="preserve">All APs </w:t>
      </w:r>
      <w:r w:rsidRPr="001F041C">
        <w:rPr>
          <w:rFonts w:eastAsia="MS Mincho"/>
          <w:lang w:eastAsia="ja-JP"/>
        </w:rPr>
        <w:t>belonging to a mobility set share a common WT</w:t>
      </w:r>
      <w:r>
        <w:rPr>
          <w:rFonts w:eastAsia="MS Mincho"/>
          <w:lang w:eastAsia="ja-JP"/>
        </w:rPr>
        <w:t xml:space="preserve"> as termination point for Xw-C</w:t>
      </w:r>
      <w:r w:rsidRPr="001F041C">
        <w:rPr>
          <w:rFonts w:eastAsia="MS Mincho"/>
          <w:lang w:eastAsia="ja-JP"/>
        </w:rPr>
        <w:t xml:space="preserve"> and </w:t>
      </w:r>
      <w:r>
        <w:rPr>
          <w:rFonts w:eastAsia="MS Mincho"/>
          <w:lang w:eastAsia="ja-JP"/>
        </w:rPr>
        <w:t>Xw-U.</w:t>
      </w:r>
      <w:r w:rsidRPr="00A82DEA">
        <w:rPr>
          <w:rFonts w:eastAsia="MS Mincho"/>
          <w:lang w:eastAsia="ja-JP"/>
        </w:rPr>
        <w:t>The WLAN identifiers belonging to a mobility set may be a subset of all WLAN identifiers associated to the WT.</w:t>
      </w:r>
    </w:p>
    <w:p w:rsidR="004A2BE1" w:rsidRPr="004771E9" w:rsidRDefault="004A2BE1" w:rsidP="004A2BE1">
      <w:pPr>
        <w:pStyle w:val="EditorsNote"/>
        <w:rPr>
          <w:lang w:eastAsia="ja-JP"/>
        </w:rPr>
      </w:pPr>
      <w:r w:rsidRPr="004771E9">
        <w:rPr>
          <w:rPrChange w:id="191" w:author="Benoist Sébire" w:date="2015-11-05T16:40:00Z">
            <w:rPr>
              <w:color w:val="auto"/>
            </w:rPr>
          </w:rPrChange>
        </w:rPr>
        <w:lastRenderedPageBreak/>
        <w:t>Editor's note</w:t>
      </w:r>
      <w:r w:rsidRPr="004771E9">
        <w:rPr>
          <w:lang w:eastAsia="ja-JP"/>
        </w:rPr>
        <w:tab/>
        <w:t>The above paragraph shall be moved to RAN3-controlled section.</w:t>
      </w:r>
    </w:p>
    <w:p w:rsidR="004A2BE1" w:rsidRPr="004771E9" w:rsidRDefault="004A2BE1" w:rsidP="004A2BE1">
      <w:pPr>
        <w:pStyle w:val="EditorsNote"/>
        <w:rPr>
          <w:lang w:eastAsia="ja-JP"/>
        </w:rPr>
      </w:pPr>
      <w:r w:rsidRPr="004771E9">
        <w:rPr>
          <w:rPrChange w:id="192" w:author="Benoist Sébire" w:date="2015-11-05T16:40:00Z">
            <w:rPr>
              <w:color w:val="auto"/>
            </w:rPr>
          </w:rPrChange>
        </w:rPr>
        <w:t>Editor's note</w:t>
      </w:r>
      <w:r w:rsidRPr="004771E9">
        <w:rPr>
          <w:lang w:eastAsia="ja-JP"/>
        </w:rPr>
        <w:tab/>
      </w:r>
      <w:r w:rsidRPr="004771E9">
        <w:rPr>
          <w:rFonts w:hint="eastAsia"/>
          <w:lang w:eastAsia="ja-JP"/>
        </w:rPr>
        <w:t xml:space="preserve">It is FFS </w:t>
      </w:r>
      <w:r w:rsidRPr="004771E9">
        <w:rPr>
          <w:lang w:eastAsia="ja-JP"/>
        </w:rPr>
        <w:t>how the WLAN identifiers are provided to the UE</w:t>
      </w:r>
      <w:r w:rsidRPr="004771E9">
        <w:rPr>
          <w:rFonts w:hint="eastAsia"/>
          <w:lang w:eastAsia="ja-JP"/>
        </w:rPr>
        <w:t>s</w:t>
      </w:r>
      <w:r w:rsidRPr="004771E9">
        <w:rPr>
          <w:lang w:eastAsia="ja-JP"/>
        </w:rPr>
        <w:t>.</w:t>
      </w:r>
    </w:p>
    <w:p w:rsidR="004A2BE1" w:rsidRDefault="004A2BE1" w:rsidP="004A2BE1">
      <w:pPr>
        <w:pStyle w:val="Heading3"/>
        <w:rPr>
          <w:lang w:eastAsia="ja-JP"/>
        </w:rPr>
      </w:pPr>
      <w:r>
        <w:rPr>
          <w:lang w:eastAsia="ja-JP"/>
        </w:rPr>
        <w:t>XX.1.5</w:t>
      </w:r>
      <w:r>
        <w:rPr>
          <w:lang w:eastAsia="ja-JP"/>
        </w:rPr>
        <w:tab/>
        <w:t>WLAN Measurements</w:t>
      </w:r>
    </w:p>
    <w:p w:rsidR="004771E9" w:rsidRDefault="004A2BE1" w:rsidP="004A2BE1">
      <w:pPr>
        <w:rPr>
          <w:ins w:id="193" w:author="Benoist Sébire" w:date="2015-11-05T16:38:00Z"/>
          <w:lang w:eastAsia="ja-JP"/>
        </w:rPr>
      </w:pPr>
      <w:r>
        <w:rPr>
          <w:lang w:eastAsia="ja-JP"/>
        </w:rPr>
        <w:t xml:space="preserve">The UE supporting LWA may be configured by the E-UTRAN to perform WLAN measurements. WLAN measurement object can be configured using WLAN identifiers (BSSID, HESSID and SSID), WLAN channel number and WLAN band. WLAN measurement reporting is triggered using Beacon RSSI. WLAN measurement report may contain </w:t>
      </w:r>
      <w:r>
        <w:t>Beacon RSSI, channel utilization, station count, admission capacity, backhaul rate and WLAN identifier.</w:t>
      </w:r>
      <w:r w:rsidDel="00A04F25">
        <w:rPr>
          <w:lang w:eastAsia="ja-JP"/>
        </w:rPr>
        <w:t xml:space="preserve"> </w:t>
      </w:r>
    </w:p>
    <w:p w:rsidR="004A2BE1" w:rsidRPr="004771E9" w:rsidRDefault="004A2BE1">
      <w:pPr>
        <w:pStyle w:val="NO"/>
        <w:rPr>
          <w:color w:val="FF0000"/>
          <w:lang w:eastAsia="ja-JP"/>
          <w:rPrChange w:id="194" w:author="Benoist Sébire" w:date="2015-11-05T16:38:00Z">
            <w:rPr>
              <w:lang w:eastAsia="ja-JP"/>
            </w:rPr>
          </w:rPrChange>
        </w:rPr>
        <w:pPrChange w:id="195" w:author="Benoist Sébire" w:date="2015-11-05T16:38:00Z">
          <w:pPr/>
        </w:pPrChange>
      </w:pPr>
      <w:r w:rsidRPr="004771E9">
        <w:rPr>
          <w:color w:val="FF0000"/>
          <w:rPrChange w:id="196" w:author="Benoist Sébire" w:date="2015-11-05T16:38:00Z">
            <w:rPr/>
          </w:rPrChange>
        </w:rPr>
        <w:t>Editor's note</w:t>
      </w:r>
      <w:r w:rsidRPr="004771E9">
        <w:rPr>
          <w:color w:val="FF0000"/>
          <w:lang w:eastAsia="ja-JP"/>
          <w:rPrChange w:id="197" w:author="Benoist Sébire" w:date="2015-11-05T16:38:00Z">
            <w:rPr>
              <w:lang w:eastAsia="ja-JP"/>
            </w:rPr>
          </w:rPrChange>
        </w:rPr>
        <w:tab/>
        <w:t>It is FFS whether other metrics should be used for triggering.</w:t>
      </w:r>
    </w:p>
    <w:p w:rsidR="004A2BE1" w:rsidRDefault="004A2BE1" w:rsidP="004A2BE1">
      <w:pPr>
        <w:rPr>
          <w:lang w:eastAsia="ja-JP"/>
        </w:rPr>
      </w:pPr>
      <w:r>
        <w:rPr>
          <w:lang w:eastAsia="ja-JP"/>
        </w:rPr>
        <w:t>WLAN measurements may be configured to support the following:</w:t>
      </w:r>
    </w:p>
    <w:p w:rsidR="004A2BE1" w:rsidRDefault="004A2BE1">
      <w:pPr>
        <w:pStyle w:val="B1"/>
        <w:pPrChange w:id="198" w:author="Benoist Sébire" w:date="2015-11-05T16:31:00Z">
          <w:pPr>
            <w:pStyle w:val="B2"/>
          </w:pPr>
        </w:pPrChange>
      </w:pPr>
      <w:r>
        <w:rPr>
          <w:lang w:eastAsia="ja-JP"/>
        </w:rPr>
        <w:t>1.</w:t>
      </w:r>
      <w:del w:id="199" w:author="Benoist Sébire" w:date="2015-11-05T16:31:00Z">
        <w:r w:rsidDel="0078029F">
          <w:rPr>
            <w:lang w:eastAsia="ja-JP"/>
          </w:rPr>
          <w:delText xml:space="preserve"> </w:delText>
        </w:r>
      </w:del>
      <w:ins w:id="200" w:author="Benoist Sébire" w:date="2015-11-05T16:31:00Z">
        <w:r w:rsidR="0078029F">
          <w:rPr>
            <w:lang w:eastAsia="ja-JP"/>
          </w:rPr>
          <w:tab/>
        </w:r>
      </w:ins>
      <w:r>
        <w:rPr>
          <w:lang w:eastAsia="ja-JP"/>
        </w:rPr>
        <w:t>LWA activation</w:t>
      </w:r>
      <w:ins w:id="201" w:author="Benoist Sébire" w:date="2015-11-05T16:31:00Z">
        <w:r w:rsidR="0078029F">
          <w:rPr>
            <w:lang w:eastAsia="ja-JP"/>
          </w:rPr>
          <w:t>;</w:t>
        </w:r>
      </w:ins>
    </w:p>
    <w:p w:rsidR="004A2BE1" w:rsidRDefault="004A2BE1">
      <w:pPr>
        <w:pStyle w:val="B1"/>
        <w:pPrChange w:id="202" w:author="Benoist Sébire" w:date="2015-11-05T16:31:00Z">
          <w:pPr>
            <w:pStyle w:val="B2"/>
          </w:pPr>
        </w:pPrChange>
      </w:pPr>
      <w:r>
        <w:t>2.</w:t>
      </w:r>
      <w:del w:id="203" w:author="Benoist Sébire" w:date="2015-11-05T16:31:00Z">
        <w:r w:rsidDel="0078029F">
          <w:delText xml:space="preserve"> </w:delText>
        </w:r>
      </w:del>
      <w:ins w:id="204" w:author="Benoist Sébire" w:date="2015-11-05T16:31:00Z">
        <w:r w:rsidR="0078029F">
          <w:tab/>
        </w:r>
      </w:ins>
      <w:r>
        <w:t>Inter WLAN mobility set mobility</w:t>
      </w:r>
      <w:ins w:id="205" w:author="Benoist Sébire" w:date="2015-11-05T16:31:00Z">
        <w:r w:rsidR="0078029F">
          <w:t>;</w:t>
        </w:r>
      </w:ins>
    </w:p>
    <w:p w:rsidR="004A2BE1" w:rsidRDefault="004A2BE1">
      <w:pPr>
        <w:pStyle w:val="B1"/>
        <w:rPr>
          <w:lang w:eastAsia="ja-JP"/>
        </w:rPr>
        <w:pPrChange w:id="206" w:author="Benoist Sébire" w:date="2015-11-05T16:31:00Z">
          <w:pPr>
            <w:pStyle w:val="B2"/>
          </w:pPr>
        </w:pPrChange>
      </w:pPr>
      <w:r>
        <w:t>3.</w:t>
      </w:r>
      <w:del w:id="207" w:author="Benoist Sébire" w:date="2015-11-05T16:31:00Z">
        <w:r w:rsidDel="0078029F">
          <w:delText xml:space="preserve"> </w:delText>
        </w:r>
      </w:del>
      <w:ins w:id="208" w:author="Benoist Sébire" w:date="2015-11-05T16:31:00Z">
        <w:r w:rsidR="0078029F">
          <w:tab/>
        </w:r>
      </w:ins>
      <w:r>
        <w:t>LWA deactivation</w:t>
      </w:r>
      <w:ins w:id="209" w:author="Benoist Sébire" w:date="2015-11-05T16:31:00Z">
        <w:r w:rsidR="0078029F">
          <w:t>.</w:t>
        </w:r>
      </w:ins>
    </w:p>
    <w:p w:rsidR="004A2BE1" w:rsidDel="007F3627" w:rsidRDefault="004A2BE1" w:rsidP="004A2BE1">
      <w:pPr>
        <w:rPr>
          <w:del w:id="210" w:author="Benoist Sébire" w:date="2015-11-05T16:43:00Z"/>
          <w:lang w:eastAsia="ja-JP"/>
        </w:rPr>
      </w:pPr>
    </w:p>
    <w:p w:rsidR="004A2BE1" w:rsidRDefault="004A2BE1" w:rsidP="004A2BE1">
      <w:pPr>
        <w:rPr>
          <w:lang w:eastAsia="ja-JP"/>
        </w:rPr>
      </w:pPr>
      <w:r>
        <w:t>UE is configured with measurements for WLAN using IEEE terminology [xx] (e.g. 'Country', 'Operating Class', and/or 'Channel Number').</w:t>
      </w:r>
    </w:p>
    <w:p w:rsidR="004A2BE1" w:rsidRPr="007F3627" w:rsidRDefault="004A2BE1" w:rsidP="004A2BE1">
      <w:pPr>
        <w:pStyle w:val="EditorsNote"/>
      </w:pPr>
      <w:r w:rsidRPr="007F3627">
        <w:rPr>
          <w:rPrChange w:id="211" w:author="Benoist Sébire" w:date="2015-11-05T16:43:00Z">
            <w:rPr>
              <w:color w:val="auto"/>
            </w:rPr>
          </w:rPrChange>
        </w:rPr>
        <w:t>Editor's note</w:t>
      </w:r>
      <w:r w:rsidRPr="007F3627">
        <w:rPr>
          <w:lang w:eastAsia="ja-JP"/>
        </w:rPr>
        <w:tab/>
      </w:r>
      <w:r w:rsidRPr="007F3627">
        <w:rPr>
          <w:rFonts w:hint="eastAsia"/>
          <w:lang w:eastAsia="ja-JP"/>
        </w:rPr>
        <w:t xml:space="preserve">It is FFS </w:t>
      </w:r>
      <w:r w:rsidRPr="007F3627">
        <w:rPr>
          <w:lang w:eastAsia="ja-JP"/>
        </w:rPr>
        <w:t>how the IDs are provided to the UE</w:t>
      </w:r>
      <w:r w:rsidRPr="007F3627">
        <w:rPr>
          <w:rFonts w:hint="eastAsia"/>
          <w:lang w:eastAsia="ja-JP"/>
        </w:rPr>
        <w:t>s</w:t>
      </w:r>
      <w:r w:rsidRPr="007F3627">
        <w:rPr>
          <w:lang w:eastAsia="ja-JP"/>
        </w:rPr>
        <w:t>.</w:t>
      </w:r>
    </w:p>
    <w:p w:rsidR="004A2BE1" w:rsidRDefault="004A2BE1" w:rsidP="004A2BE1">
      <w:pPr>
        <w:pStyle w:val="Heading3"/>
        <w:rPr>
          <w:lang w:eastAsia="ja-JP"/>
        </w:rPr>
      </w:pPr>
      <w:bookmarkStart w:id="212" w:name="_Toc414868264"/>
      <w:r>
        <w:rPr>
          <w:lang w:eastAsia="ja-JP"/>
        </w:rPr>
        <w:t>XX.1.6</w:t>
      </w:r>
      <w:r>
        <w:rPr>
          <w:lang w:eastAsia="ja-JP"/>
        </w:rPr>
        <w:tab/>
        <w:t>Procedure for WLAN Connection Status Reporting</w:t>
      </w:r>
    </w:p>
    <w:p w:rsidR="004A2BE1" w:rsidRDefault="004A2BE1" w:rsidP="004A2BE1">
      <w:r>
        <w:rPr>
          <w:lang w:eastAsia="ja-JP"/>
        </w:rPr>
        <w:t>The purpose of the WLAN Connection Status Reporting procedure is to provide feedback to the eNB related to the WLAN status and operation</w:t>
      </w:r>
      <w:r>
        <w:t>. The WLAN Connection Status Reporting procedure supports the following indications:</w:t>
      </w:r>
    </w:p>
    <w:p w:rsidR="004A2BE1" w:rsidRDefault="004A2BE1" w:rsidP="007F3627">
      <w:pPr>
        <w:pStyle w:val="B1"/>
      </w:pPr>
      <w:r>
        <w:t>1.</w:t>
      </w:r>
      <w:del w:id="213" w:author="Benoist Sébire" w:date="2015-11-05T16:43:00Z">
        <w:r w:rsidDel="007F3627">
          <w:delText xml:space="preserve"> </w:delText>
        </w:r>
      </w:del>
      <w:ins w:id="214" w:author="Benoist Sébire" w:date="2015-11-05T16:43:00Z">
        <w:r w:rsidR="007F3627">
          <w:tab/>
        </w:r>
      </w:ins>
      <w:r>
        <w:t>WLAN connection failure</w:t>
      </w:r>
    </w:p>
    <w:p w:rsidR="004A2BE1" w:rsidRPr="007F3627" w:rsidRDefault="004A2BE1" w:rsidP="004A2BE1">
      <w:pPr>
        <w:pStyle w:val="EditorsNote"/>
        <w:rPr>
          <w:lang w:eastAsia="ja-JP"/>
        </w:rPr>
      </w:pPr>
      <w:r w:rsidRPr="007F3627">
        <w:rPr>
          <w:rPrChange w:id="215" w:author="Benoist Sébire" w:date="2015-11-05T16:43:00Z">
            <w:rPr>
              <w:color w:val="auto"/>
            </w:rPr>
          </w:rPrChange>
        </w:rPr>
        <w:t>Editor's note</w:t>
      </w:r>
      <w:r w:rsidRPr="007F3627">
        <w:rPr>
          <w:lang w:eastAsia="ja-JP"/>
        </w:rPr>
        <w:tab/>
        <w:t>Other indications are FFS</w:t>
      </w:r>
    </w:p>
    <w:p w:rsidR="004A2BE1" w:rsidRDefault="004A2BE1" w:rsidP="004A2BE1">
      <w:r>
        <w:t xml:space="preserve">When a UE configured with at least one LWA bearer becomes unable to establish or continue LWA operation within the WLAN mobility set, the UE sends the </w:t>
      </w:r>
      <w:r w:rsidRPr="00BD1F08">
        <w:rPr>
          <w:i/>
          <w:iCs/>
        </w:rPr>
        <w:t>WLAN</w:t>
      </w:r>
      <w:r>
        <w:rPr>
          <w:i/>
          <w:iCs/>
        </w:rPr>
        <w:t>Connection</w:t>
      </w:r>
      <w:r w:rsidRPr="00BD1F08">
        <w:rPr>
          <w:i/>
          <w:iCs/>
        </w:rPr>
        <w:t>Status</w:t>
      </w:r>
      <w:r>
        <w:rPr>
          <w:i/>
          <w:iCs/>
        </w:rPr>
        <w:t>Report</w:t>
      </w:r>
      <w:r>
        <w:t xml:space="preserve"> message to indicate "WLAN connection failure" to the eNB with a cause value.</w:t>
      </w:r>
    </w:p>
    <w:p w:rsidR="004A2BE1" w:rsidRDefault="004A2BE1">
      <w:pPr>
        <w:pStyle w:val="EditorsNote"/>
        <w:pPrChange w:id="216" w:author="Benoist Sébire" w:date="2015-11-05T16:43:00Z">
          <w:pPr/>
        </w:pPrChange>
      </w:pPr>
      <w:r w:rsidRPr="00D05729">
        <w:t>Editor's note</w:t>
      </w:r>
      <w:r>
        <w:tab/>
        <w:t>Other cause values (e.g. UE problem, WLAN problem) are FFS.</w:t>
      </w:r>
    </w:p>
    <w:p w:rsidR="004A2BE1" w:rsidRDefault="004A2BE1" w:rsidP="004A2BE1">
      <w:pPr>
        <w:pStyle w:val="NO"/>
      </w:pPr>
      <w:r>
        <w:t>NOTE:</w:t>
      </w:r>
      <w:del w:id="217" w:author="Benoist Sébire" w:date="2015-11-05T16:43:00Z">
        <w:r w:rsidDel="007F3627">
          <w:delText xml:space="preserve"> </w:delText>
        </w:r>
      </w:del>
      <w:ins w:id="218" w:author="Benoist Sébire" w:date="2015-11-05T16:43:00Z">
        <w:r w:rsidR="007F3627">
          <w:tab/>
        </w:r>
      </w:ins>
      <w:r>
        <w:t xml:space="preserve">The UE is not required to send the </w:t>
      </w:r>
      <w:r w:rsidRPr="007874CD">
        <w:rPr>
          <w:i/>
          <w:iCs/>
        </w:rPr>
        <w:t>WLAN</w:t>
      </w:r>
      <w:r>
        <w:rPr>
          <w:i/>
          <w:iCs/>
        </w:rPr>
        <w:t>Connection</w:t>
      </w:r>
      <w:r w:rsidRPr="007874CD">
        <w:rPr>
          <w:i/>
          <w:iCs/>
        </w:rPr>
        <w:t>Status</w:t>
      </w:r>
      <w:r>
        <w:rPr>
          <w:i/>
          <w:iCs/>
        </w:rPr>
        <w:t>Report</w:t>
      </w:r>
      <w:r>
        <w:t xml:space="preserve"> message if it successfully re-associates to another AP within the WLAN mobility set.</w:t>
      </w:r>
    </w:p>
    <w:p w:rsidR="004A2BE1" w:rsidRDefault="004A2BE1" w:rsidP="004A2BE1">
      <w:pPr>
        <w:rPr>
          <w:lang w:eastAsia="ja-JP"/>
        </w:rPr>
      </w:pPr>
      <w:r>
        <w:rPr>
          <w:lang w:eastAsia="ja-JP"/>
        </w:rPr>
        <w:t xml:space="preserve">The criteria to determine WLAN connection failure is left for UE implementation. </w:t>
      </w:r>
      <w:r>
        <w:t>Upon WLAN connection failure, the UE RRC connection re-establishment is not triggered, data reception on WLAN is suspended, there is no impact to LTE part of the split bearer.</w:t>
      </w:r>
    </w:p>
    <w:p w:rsidR="004A2BE1" w:rsidRPr="007F3627" w:rsidRDefault="004A2BE1">
      <w:pPr>
        <w:pStyle w:val="NO"/>
        <w:rPr>
          <w:color w:val="FF0000"/>
          <w:lang w:eastAsia="ja-JP"/>
          <w:rPrChange w:id="219" w:author="Benoist Sébire" w:date="2015-11-05T16:44:00Z">
            <w:rPr>
              <w:lang w:eastAsia="ja-JP"/>
            </w:rPr>
          </w:rPrChange>
        </w:rPr>
        <w:pPrChange w:id="220" w:author="Benoist Sébire" w:date="2015-11-05T16:44:00Z">
          <w:pPr/>
        </w:pPrChange>
      </w:pPr>
      <w:r w:rsidRPr="007F3627">
        <w:rPr>
          <w:color w:val="FF0000"/>
          <w:rPrChange w:id="221" w:author="Benoist Sébire" w:date="2015-11-05T16:44:00Z">
            <w:rPr/>
          </w:rPrChange>
        </w:rPr>
        <w:t>Editor's note</w:t>
      </w:r>
      <w:r w:rsidRPr="007F3627">
        <w:rPr>
          <w:color w:val="FF0000"/>
          <w:lang w:eastAsia="ja-JP"/>
          <w:rPrChange w:id="222" w:author="Benoist Sébire" w:date="2015-11-05T16:44:00Z">
            <w:rPr>
              <w:lang w:eastAsia="ja-JP"/>
            </w:rPr>
          </w:rPrChange>
        </w:rPr>
        <w:tab/>
        <w:t>It is FFS when the WLAN connection failure report is triggered.</w:t>
      </w:r>
    </w:p>
    <w:p w:rsidR="004A2BE1" w:rsidRPr="007F3627" w:rsidRDefault="004A2BE1">
      <w:pPr>
        <w:pStyle w:val="NO"/>
        <w:rPr>
          <w:color w:val="FF0000"/>
          <w:rPrChange w:id="223" w:author="Benoist Sébire" w:date="2015-11-05T16:44:00Z">
            <w:rPr/>
          </w:rPrChange>
        </w:rPr>
        <w:pPrChange w:id="224" w:author="Benoist Sébire" w:date="2015-11-05T16:44:00Z">
          <w:pPr/>
        </w:pPrChange>
      </w:pPr>
      <w:r w:rsidRPr="007F3627">
        <w:rPr>
          <w:color w:val="FF0000"/>
          <w:rPrChange w:id="225" w:author="Benoist Sébire" w:date="2015-11-05T16:44:00Z">
            <w:rPr/>
          </w:rPrChange>
        </w:rPr>
        <w:t>Editor's note</w:t>
      </w:r>
      <w:r w:rsidRPr="007F3627">
        <w:rPr>
          <w:color w:val="FF0000"/>
          <w:lang w:eastAsia="ja-JP"/>
          <w:rPrChange w:id="226" w:author="Benoist Sébire" w:date="2015-11-05T16:44:00Z">
            <w:rPr>
              <w:lang w:eastAsia="ja-JP"/>
            </w:rPr>
          </w:rPrChange>
        </w:rPr>
        <w:tab/>
        <w:t>It is FFS w</w:t>
      </w:r>
      <w:r w:rsidRPr="007F3627">
        <w:rPr>
          <w:color w:val="FF0000"/>
          <w:rPrChange w:id="227" w:author="Benoist Sébire" w:date="2015-11-05T16:44:00Z">
            <w:rPr/>
          </w:rPrChange>
        </w:rPr>
        <w:t>hether a UE connecting to a WLAN mobility set triggers the indication.</w:t>
      </w:r>
    </w:p>
    <w:p w:rsidR="004A2BE1" w:rsidRPr="007F3627" w:rsidDel="007F3627" w:rsidRDefault="004A2BE1">
      <w:pPr>
        <w:pStyle w:val="NO"/>
        <w:rPr>
          <w:del w:id="228" w:author="Benoist Sébire" w:date="2015-11-05T16:44:00Z"/>
          <w:color w:val="FF0000"/>
          <w:lang w:eastAsia="ja-JP"/>
          <w:rPrChange w:id="229" w:author="Benoist Sébire" w:date="2015-11-05T16:44:00Z">
            <w:rPr>
              <w:del w:id="230" w:author="Benoist Sébire" w:date="2015-11-05T16:44:00Z"/>
              <w:lang w:eastAsia="ja-JP"/>
            </w:rPr>
          </w:rPrChange>
        </w:rPr>
        <w:pPrChange w:id="231" w:author="Benoist Sébire" w:date="2015-11-05T16:44:00Z">
          <w:pPr/>
        </w:pPrChange>
      </w:pPr>
      <w:r w:rsidRPr="007F3627">
        <w:rPr>
          <w:color w:val="FF0000"/>
          <w:rPrChange w:id="232" w:author="Benoist Sébire" w:date="2015-11-05T16:44:00Z">
            <w:rPr/>
          </w:rPrChange>
        </w:rPr>
        <w:t>Editor's note</w:t>
      </w:r>
      <w:r w:rsidRPr="007F3627">
        <w:rPr>
          <w:color w:val="FF0000"/>
          <w:lang w:eastAsia="ja-JP"/>
          <w:rPrChange w:id="233" w:author="Benoist Sébire" w:date="2015-11-05T16:44:00Z">
            <w:rPr>
              <w:lang w:eastAsia="ja-JP"/>
            </w:rPr>
          </w:rPrChange>
        </w:rPr>
        <w:tab/>
        <w:t>It is FFS whether the WLAN Status Indication applies to RCLWI</w:t>
      </w:r>
      <w:del w:id="234" w:author="Benoist Sébire" w:date="2015-11-05T16:44:00Z">
        <w:r w:rsidRPr="007F3627" w:rsidDel="007F3627">
          <w:rPr>
            <w:color w:val="FF0000"/>
            <w:lang w:eastAsia="ja-JP"/>
            <w:rPrChange w:id="235" w:author="Benoist Sébire" w:date="2015-11-05T16:44:00Z">
              <w:rPr>
                <w:lang w:eastAsia="ja-JP"/>
              </w:rPr>
            </w:rPrChange>
          </w:rPr>
          <w:delText>.</w:delText>
        </w:r>
      </w:del>
    </w:p>
    <w:p w:rsidR="004A2BE1" w:rsidRDefault="004A2BE1">
      <w:pPr>
        <w:pStyle w:val="NO"/>
        <w:rPr>
          <w:lang w:eastAsia="ja-JP"/>
        </w:rPr>
        <w:pPrChange w:id="236" w:author="Benoist Sébire" w:date="2015-11-05T16:44:00Z">
          <w:pPr/>
        </w:pPrChange>
      </w:pPr>
    </w:p>
    <w:p w:rsidR="004A2BE1" w:rsidRDefault="004A2BE1" w:rsidP="004A2BE1">
      <w:pPr>
        <w:pStyle w:val="Heading3"/>
        <w:rPr>
          <w:lang w:eastAsia="ja-JP"/>
        </w:rPr>
      </w:pPr>
      <w:r>
        <w:rPr>
          <w:lang w:eastAsia="ja-JP"/>
        </w:rPr>
        <w:t>XX.1.7</w:t>
      </w:r>
      <w:r>
        <w:rPr>
          <w:lang w:eastAsia="ja-JP"/>
        </w:rPr>
        <w:tab/>
        <w:t>LTE/WLAN Aggregation Operation</w:t>
      </w:r>
    </w:p>
    <w:p w:rsidR="004A2BE1" w:rsidRDefault="004A2BE1" w:rsidP="004A2BE1">
      <w:pPr>
        <w:pStyle w:val="Heading4"/>
        <w:rPr>
          <w:lang w:eastAsia="ja-JP"/>
        </w:rPr>
      </w:pPr>
      <w:r>
        <w:rPr>
          <w:lang w:eastAsia="ja-JP"/>
        </w:rPr>
        <w:t>XX.1.7.1</w:t>
      </w:r>
      <w:r>
        <w:rPr>
          <w:lang w:eastAsia="ja-JP"/>
        </w:rPr>
        <w:tab/>
        <w:t>WT Addition</w:t>
      </w:r>
    </w:p>
    <w:p w:rsidR="004A2BE1" w:rsidRDefault="004A2BE1" w:rsidP="004A2BE1">
      <w:pPr>
        <w:rPr>
          <w:lang w:eastAsia="ja-JP"/>
        </w:rPr>
      </w:pPr>
      <w:r w:rsidRPr="00B47E9F">
        <w:rPr>
          <w:lang w:eastAsia="ja-JP"/>
        </w:rPr>
        <w:t xml:space="preserve">The </w:t>
      </w:r>
      <w:r>
        <w:rPr>
          <w:lang w:eastAsia="ja-JP"/>
        </w:rPr>
        <w:t>WT</w:t>
      </w:r>
      <w:r w:rsidRPr="00B47E9F">
        <w:rPr>
          <w:lang w:eastAsia="ja-JP"/>
        </w:rPr>
        <w:t xml:space="preserve"> Addition</w:t>
      </w:r>
      <w:r>
        <w:rPr>
          <w:lang w:eastAsia="ja-JP"/>
        </w:rPr>
        <w:t xml:space="preserve"> procedure is initiated by the </w:t>
      </w:r>
      <w:r w:rsidRPr="00B47E9F">
        <w:rPr>
          <w:lang w:eastAsia="ja-JP"/>
        </w:rPr>
        <w:t xml:space="preserve">eNB and is used to establish a UE context at the </w:t>
      </w:r>
      <w:r>
        <w:rPr>
          <w:lang w:eastAsia="ja-JP"/>
        </w:rPr>
        <w:t>WT</w:t>
      </w:r>
      <w:r w:rsidRPr="00B47E9F">
        <w:rPr>
          <w:lang w:eastAsia="ja-JP"/>
        </w:rPr>
        <w:t xml:space="preserve"> in order to provide </w:t>
      </w:r>
      <w:r>
        <w:rPr>
          <w:lang w:eastAsia="ja-JP"/>
        </w:rPr>
        <w:t>WLAN</w:t>
      </w:r>
      <w:r w:rsidRPr="00B47E9F">
        <w:rPr>
          <w:lang w:eastAsia="ja-JP"/>
        </w:rPr>
        <w:t xml:space="preserve"> resources to the UE.</w:t>
      </w:r>
    </w:p>
    <w:p w:rsidR="004A2BE1" w:rsidRDefault="00EB14C0" w:rsidP="004A2BE1">
      <w:pPr>
        <w:pStyle w:val="B1"/>
        <w:keepNext/>
        <w:jc w:val="center"/>
      </w:pPr>
      <w:r w:rsidRPr="005132EF">
        <w:object w:dxaOrig="7030" w:dyaOrig="5447">
          <v:shape id="_x0000_i1032" type="#_x0000_t75" style="width:310.4pt;height:240.45pt" o:ole="">
            <v:imagedata r:id="rId22" o:title=""/>
          </v:shape>
          <o:OLEObject Type="Embed" ProgID="Visio.Drawing.11" ShapeID="_x0000_i1032" DrawAspect="Content" ObjectID="_1508338422" r:id="rId23"/>
        </w:object>
      </w:r>
    </w:p>
    <w:p w:rsidR="004A2BE1" w:rsidRDefault="004A2BE1" w:rsidP="004A2BE1">
      <w:pPr>
        <w:pStyle w:val="TF"/>
      </w:pPr>
      <w:r>
        <w:t>Figure XX.1.7.1-1</w:t>
      </w:r>
      <w:r>
        <w:rPr>
          <w:lang w:val="en-US"/>
        </w:rPr>
        <w:t>: WT Addition procedure</w:t>
      </w:r>
    </w:p>
    <w:p w:rsidR="004A2BE1" w:rsidDel="007F3627" w:rsidRDefault="004A2BE1" w:rsidP="004A2BE1">
      <w:pPr>
        <w:rPr>
          <w:del w:id="237" w:author="Benoist Sébire" w:date="2015-11-05T16:44:00Z"/>
          <w:lang w:eastAsia="ja-JP"/>
        </w:rPr>
      </w:pPr>
    </w:p>
    <w:p w:rsidR="004A2BE1" w:rsidDel="007F3627" w:rsidRDefault="004A2BE1" w:rsidP="004A2BE1">
      <w:pPr>
        <w:pStyle w:val="EditorsNote"/>
        <w:rPr>
          <w:del w:id="238" w:author="Benoist Sébire" w:date="2015-11-05T16:44:00Z"/>
        </w:rPr>
      </w:pPr>
    </w:p>
    <w:p w:rsidR="004A2BE1" w:rsidDel="007F3627" w:rsidRDefault="004A2BE1" w:rsidP="004A2BE1">
      <w:pPr>
        <w:pStyle w:val="EditorsNote"/>
        <w:rPr>
          <w:del w:id="239" w:author="Benoist Sébire" w:date="2015-11-05T16:44:00Z"/>
        </w:rPr>
      </w:pPr>
      <w:bookmarkStart w:id="240" w:name="_MON_1500980450"/>
      <w:bookmarkStart w:id="241" w:name="_MON_1500980513"/>
      <w:bookmarkStart w:id="242" w:name="_MON_1500999849"/>
      <w:bookmarkStart w:id="243" w:name="_MON_1489520557"/>
      <w:bookmarkStart w:id="244" w:name="_MON_1490115265"/>
      <w:bookmarkStart w:id="245" w:name="_MON_1490115585"/>
      <w:bookmarkStart w:id="246" w:name="_MON_1490115631"/>
      <w:bookmarkStart w:id="247" w:name="_MON_1490115675"/>
      <w:bookmarkStart w:id="248" w:name="_MON_1490115686"/>
      <w:bookmarkStart w:id="249" w:name="_MON_1490165791"/>
      <w:bookmarkEnd w:id="240"/>
      <w:bookmarkEnd w:id="241"/>
      <w:bookmarkEnd w:id="242"/>
      <w:bookmarkEnd w:id="243"/>
      <w:bookmarkEnd w:id="244"/>
      <w:bookmarkEnd w:id="245"/>
      <w:bookmarkEnd w:id="246"/>
      <w:bookmarkEnd w:id="247"/>
      <w:bookmarkEnd w:id="248"/>
      <w:bookmarkEnd w:id="249"/>
    </w:p>
    <w:p w:rsidR="004A2BE1" w:rsidRPr="007F3627" w:rsidRDefault="004A2BE1" w:rsidP="004A2BE1">
      <w:pPr>
        <w:pStyle w:val="EditorsNote"/>
      </w:pPr>
      <w:r w:rsidRPr="007F3627">
        <w:rPr>
          <w:rPrChange w:id="250" w:author="Benoist Sébire" w:date="2015-11-05T16:44:00Z">
            <w:rPr>
              <w:color w:val="auto"/>
            </w:rPr>
          </w:rPrChange>
        </w:rPr>
        <w:t>Editor's note</w:t>
      </w:r>
      <w:r w:rsidRPr="007F3627">
        <w:rPr>
          <w:lang w:eastAsia="ja-JP"/>
        </w:rPr>
        <w:tab/>
        <w:t xml:space="preserve">The figure above is endorsed as a baseline and will be revised. </w:t>
      </w:r>
      <w:r w:rsidRPr="007F3627">
        <w:t>Status indication message (including association confirmation) from UE to eNB if FFS</w:t>
      </w:r>
    </w:p>
    <w:p w:rsidR="004A2BE1" w:rsidRDefault="004A2BE1" w:rsidP="004A2BE1">
      <w:pPr>
        <w:pStyle w:val="B1"/>
      </w:pPr>
      <w:r>
        <w:t>1.</w:t>
      </w:r>
      <w:del w:id="251" w:author="Benoist Sébire" w:date="2015-11-05T16:45:00Z">
        <w:r w:rsidDel="0095641A">
          <w:delText xml:space="preserve"> </w:delText>
        </w:r>
      </w:del>
      <w:ins w:id="252" w:author="Benoist Sébire" w:date="2015-11-05T16:46:00Z">
        <w:r w:rsidR="0095641A">
          <w:tab/>
        </w:r>
      </w:ins>
      <w:r>
        <w:t xml:space="preserve">The eNB decides to request the WT to allocate WLAN resources for specific E-RABs, </w:t>
      </w:r>
      <w:r w:rsidRPr="005132EF">
        <w:t>indicating E-RAB characteristics</w:t>
      </w:r>
      <w:r>
        <w:t>. The WT may reject the request.</w:t>
      </w:r>
    </w:p>
    <w:p w:rsidR="004A2BE1" w:rsidRDefault="004A2BE1" w:rsidP="004A2BE1">
      <w:pPr>
        <w:pStyle w:val="B1"/>
      </w:pPr>
      <w:r>
        <w:t>2.</w:t>
      </w:r>
      <w:del w:id="253" w:author="Benoist Sébire" w:date="2015-11-05T16:46:00Z">
        <w:r w:rsidDel="0095641A">
          <w:delText xml:space="preserve"> </w:delText>
        </w:r>
      </w:del>
      <w:ins w:id="254" w:author="Benoist Sébire" w:date="2015-11-05T16:46:00Z">
        <w:r w:rsidR="0095641A">
          <w:tab/>
        </w:r>
      </w:ins>
      <w:r>
        <w:t>If the WT is able to admit the full or partial WLAN resource request, it responds with WT Request Acknowledge.</w:t>
      </w:r>
    </w:p>
    <w:p w:rsidR="004A2BE1" w:rsidRDefault="004A2BE1" w:rsidP="004A2BE1">
      <w:pPr>
        <w:pStyle w:val="B1"/>
        <w:rPr>
          <w:lang w:eastAsia="ja-JP"/>
        </w:rPr>
      </w:pPr>
      <w:r>
        <w:t>3.</w:t>
      </w:r>
      <w:del w:id="255" w:author="Benoist Sébire" w:date="2015-11-05T16:46:00Z">
        <w:r w:rsidDel="0095641A">
          <w:delText xml:space="preserve"> </w:delText>
        </w:r>
      </w:del>
      <w:ins w:id="256" w:author="Benoist Sébire" w:date="2015-11-05T16:46:00Z">
        <w:r w:rsidR="0095641A">
          <w:tab/>
        </w:r>
      </w:ins>
      <w:r>
        <w:rPr>
          <w:lang w:eastAsia="ja-JP"/>
        </w:rPr>
        <w:t xml:space="preserve">The </w:t>
      </w:r>
      <w:r w:rsidRPr="005132EF">
        <w:rPr>
          <w:lang w:eastAsia="ja-JP"/>
        </w:rPr>
        <w:t xml:space="preserve">eNB sends the </w:t>
      </w:r>
      <w:r w:rsidRPr="005132EF">
        <w:rPr>
          <w:i/>
          <w:lang w:eastAsia="ja-JP"/>
        </w:rPr>
        <w:t>RRCConnectionReconfiguration</w:t>
      </w:r>
      <w:r w:rsidRPr="005132EF">
        <w:rPr>
          <w:lang w:eastAsia="ja-JP"/>
        </w:rPr>
        <w:t xml:space="preserve"> message</w:t>
      </w:r>
      <w:r w:rsidRPr="005132EF">
        <w:rPr>
          <w:rFonts w:hint="eastAsia"/>
          <w:lang w:eastAsia="ja-JP"/>
        </w:rPr>
        <w:t xml:space="preserve"> </w:t>
      </w:r>
      <w:r w:rsidRPr="005132EF">
        <w:rPr>
          <w:lang w:eastAsia="ja-JP"/>
        </w:rPr>
        <w:t>to the UE including the new radio resource configuration</w:t>
      </w:r>
      <w:r>
        <w:rPr>
          <w:lang w:eastAsia="ja-JP"/>
        </w:rPr>
        <w:t>.</w:t>
      </w:r>
    </w:p>
    <w:p w:rsidR="004A2BE1" w:rsidRDefault="004A2BE1" w:rsidP="004A2BE1">
      <w:pPr>
        <w:pStyle w:val="B1"/>
        <w:rPr>
          <w:lang w:eastAsia="ja-JP"/>
        </w:rPr>
      </w:pPr>
      <w:r>
        <w:rPr>
          <w:lang w:eastAsia="ja-JP"/>
        </w:rPr>
        <w:t>4.</w:t>
      </w:r>
      <w:del w:id="257" w:author="Benoist Sébire" w:date="2015-11-05T16:46:00Z">
        <w:r w:rsidDel="0095641A">
          <w:rPr>
            <w:lang w:eastAsia="ja-JP"/>
          </w:rPr>
          <w:delText xml:space="preserve"> </w:delText>
        </w:r>
      </w:del>
      <w:ins w:id="258" w:author="Benoist Sébire" w:date="2015-11-05T16:46:00Z">
        <w:r w:rsidR="0095641A">
          <w:rPr>
            <w:lang w:eastAsia="ja-JP"/>
          </w:rPr>
          <w:tab/>
        </w:r>
      </w:ins>
      <w:r w:rsidRPr="005132EF">
        <w:rPr>
          <w:lang w:eastAsia="ja-JP"/>
        </w:rPr>
        <w:t>The UE applies the new configuration and repl</w:t>
      </w:r>
      <w:r w:rsidRPr="005132EF">
        <w:rPr>
          <w:rFonts w:hint="eastAsia"/>
          <w:lang w:eastAsia="ja-JP"/>
        </w:rPr>
        <w:t>ies</w:t>
      </w:r>
      <w:r w:rsidRPr="005132EF">
        <w:rPr>
          <w:lang w:eastAsia="ja-JP"/>
        </w:rPr>
        <w:t xml:space="preserve"> </w:t>
      </w:r>
      <w:r w:rsidRPr="005132EF">
        <w:rPr>
          <w:rFonts w:hint="eastAsia"/>
          <w:lang w:eastAsia="ja-JP"/>
        </w:rPr>
        <w:t>with</w:t>
      </w:r>
      <w:r w:rsidRPr="005132EF">
        <w:rPr>
          <w:lang w:eastAsia="ja-JP"/>
        </w:rPr>
        <w:t xml:space="preserve"> </w:t>
      </w:r>
      <w:r w:rsidRPr="005132EF">
        <w:rPr>
          <w:i/>
          <w:lang w:eastAsia="ja-JP"/>
        </w:rPr>
        <w:t>RRCConnectionReconfigurationComplete</w:t>
      </w:r>
      <w:r w:rsidRPr="005132EF">
        <w:rPr>
          <w:lang w:eastAsia="ja-JP"/>
        </w:rPr>
        <w:t xml:space="preserve"> message.</w:t>
      </w:r>
    </w:p>
    <w:p w:rsidR="004A2BE1" w:rsidRDefault="004A2BE1" w:rsidP="004A2BE1">
      <w:pPr>
        <w:pStyle w:val="B1"/>
        <w:rPr>
          <w:lang w:eastAsia="ja-JP"/>
        </w:rPr>
      </w:pPr>
      <w:r>
        <w:rPr>
          <w:lang w:eastAsia="ja-JP"/>
        </w:rPr>
        <w:t>5.</w:t>
      </w:r>
      <w:del w:id="259" w:author="Benoist Sébire" w:date="2015-11-05T16:46:00Z">
        <w:r w:rsidDel="0095641A">
          <w:rPr>
            <w:lang w:eastAsia="ja-JP"/>
          </w:rPr>
          <w:delText xml:space="preserve"> </w:delText>
        </w:r>
      </w:del>
      <w:ins w:id="260" w:author="Benoist Sébire" w:date="2015-11-05T16:46:00Z">
        <w:r w:rsidR="0095641A">
          <w:rPr>
            <w:lang w:eastAsia="ja-JP"/>
          </w:rPr>
          <w:tab/>
        </w:r>
      </w:ins>
      <w:r>
        <w:rPr>
          <w:lang w:eastAsia="ja-JP"/>
        </w:rPr>
        <w:t>The UE performs WLAN Association.</w:t>
      </w:r>
    </w:p>
    <w:p w:rsidR="004A2BE1" w:rsidRPr="007F3627" w:rsidRDefault="004A2BE1" w:rsidP="004A2BE1">
      <w:pPr>
        <w:pStyle w:val="EditorsNote"/>
      </w:pPr>
      <w:r w:rsidRPr="007F3627">
        <w:rPr>
          <w:rPrChange w:id="261" w:author="Benoist Sébire" w:date="2015-11-05T16:44:00Z">
            <w:rPr>
              <w:color w:val="auto"/>
            </w:rPr>
          </w:rPrChange>
        </w:rPr>
        <w:t>Editor's note</w:t>
      </w:r>
      <w:r w:rsidRPr="007F3627">
        <w:rPr>
          <w:lang w:eastAsia="ja-JP"/>
        </w:rPr>
        <w:tab/>
        <w:t>The UE behaviour is FFS, ff the UE has already associated with the same WLAN.</w:t>
      </w:r>
    </w:p>
    <w:p w:rsidR="004A2BE1" w:rsidDel="007A0814" w:rsidRDefault="004A2BE1" w:rsidP="004A2BE1">
      <w:pPr>
        <w:pStyle w:val="B1"/>
        <w:rPr>
          <w:del w:id="262" w:author="Benoist Sébire" w:date="2015-11-05T16:44:00Z"/>
          <w:lang w:eastAsia="ja-JP"/>
        </w:rPr>
      </w:pPr>
      <w:r>
        <w:rPr>
          <w:lang w:eastAsia="ja-JP"/>
        </w:rPr>
        <w:t>6.</w:t>
      </w:r>
      <w:del w:id="263" w:author="Benoist Sébire" w:date="2015-11-05T16:46:00Z">
        <w:r w:rsidDel="0095641A">
          <w:rPr>
            <w:lang w:eastAsia="ja-JP"/>
          </w:rPr>
          <w:delText xml:space="preserve"> </w:delText>
        </w:r>
      </w:del>
      <w:ins w:id="264" w:author="Benoist Sébire" w:date="2015-11-05T16:46:00Z">
        <w:r w:rsidR="0095641A">
          <w:rPr>
            <w:lang w:eastAsia="ja-JP"/>
          </w:rPr>
          <w:tab/>
        </w:r>
      </w:ins>
      <w:r>
        <w:rPr>
          <w:lang w:eastAsia="ja-JP"/>
        </w:rPr>
        <w:t>The WT sends the WT Association Confirmation message.</w:t>
      </w:r>
    </w:p>
    <w:p w:rsidR="004A2BE1" w:rsidRDefault="004A2BE1">
      <w:pPr>
        <w:pStyle w:val="TOC7"/>
        <w:keepLines w:val="0"/>
        <w:widowControl/>
        <w:tabs>
          <w:tab w:val="clear" w:pos="9639"/>
        </w:tabs>
        <w:spacing w:after="180"/>
        <w:ind w:left="568" w:right="0" w:hanging="284"/>
        <w:pPrChange w:id="265" w:author="Benoist Sébire" w:date="2015-11-05T16:44:00Z">
          <w:pPr>
            <w:pStyle w:val="EditorsNote"/>
          </w:pPr>
        </w:pPrChange>
      </w:pPr>
    </w:p>
    <w:p w:rsidR="004A2BE1" w:rsidRPr="0095641A" w:rsidRDefault="004A2BE1" w:rsidP="004A2BE1">
      <w:pPr>
        <w:pStyle w:val="EditorsNote"/>
      </w:pPr>
      <w:r w:rsidRPr="0095641A">
        <w:rPr>
          <w:rPrChange w:id="266" w:author="Benoist Sébire" w:date="2015-11-05T16:45:00Z">
            <w:rPr>
              <w:color w:val="auto"/>
            </w:rPr>
          </w:rPrChange>
        </w:rPr>
        <w:t>Editor's note After which step data forwarding takes place is FFS.</w:t>
      </w:r>
    </w:p>
    <w:p w:rsidR="004A2BE1" w:rsidRDefault="004A2BE1" w:rsidP="004A2BE1">
      <w:pPr>
        <w:pStyle w:val="Heading4"/>
        <w:rPr>
          <w:lang w:eastAsia="ja-JP"/>
        </w:rPr>
      </w:pPr>
      <w:r>
        <w:rPr>
          <w:lang w:eastAsia="ja-JP"/>
        </w:rPr>
        <w:t>XX.1.7.2</w:t>
      </w:r>
      <w:r>
        <w:rPr>
          <w:lang w:eastAsia="ja-JP"/>
        </w:rPr>
        <w:tab/>
        <w:t>WT Modification</w:t>
      </w:r>
    </w:p>
    <w:p w:rsidR="004A2BE1" w:rsidRPr="005132EF" w:rsidRDefault="004A2BE1" w:rsidP="004A2BE1">
      <w:pPr>
        <w:rPr>
          <w:lang w:eastAsia="ja-JP"/>
        </w:rPr>
      </w:pPr>
      <w:r w:rsidRPr="005132EF">
        <w:rPr>
          <w:lang w:eastAsia="ja-JP"/>
        </w:rPr>
        <w:t xml:space="preserve">The </w:t>
      </w:r>
      <w:r>
        <w:rPr>
          <w:lang w:eastAsia="ja-JP"/>
        </w:rPr>
        <w:t>WT</w:t>
      </w:r>
      <w:r w:rsidRPr="005132EF">
        <w:rPr>
          <w:lang w:eastAsia="ja-JP"/>
        </w:rPr>
        <w:t xml:space="preserve"> Modification procedure </w:t>
      </w:r>
      <w:r>
        <w:rPr>
          <w:lang w:eastAsia="ja-JP"/>
        </w:rPr>
        <w:t xml:space="preserve">may be initiated either by the </w:t>
      </w:r>
      <w:r w:rsidRPr="005132EF">
        <w:rPr>
          <w:lang w:eastAsia="ja-JP"/>
        </w:rPr>
        <w:t xml:space="preserve">eNB or by the </w:t>
      </w:r>
      <w:r>
        <w:rPr>
          <w:lang w:eastAsia="ja-JP"/>
        </w:rPr>
        <w:t>WT</w:t>
      </w:r>
      <w:r w:rsidRPr="005132EF">
        <w:rPr>
          <w:rFonts w:hint="eastAsia"/>
          <w:lang w:eastAsia="ja-JP"/>
        </w:rPr>
        <w:t xml:space="preserve"> and </w:t>
      </w:r>
      <w:r w:rsidRPr="005132EF">
        <w:rPr>
          <w:lang w:eastAsia="ja-JP"/>
        </w:rPr>
        <w:t xml:space="preserve">be used to modify, establish or release bearer contexts or to modify other properties of the UE context </w:t>
      </w:r>
      <w:r w:rsidRPr="005132EF">
        <w:rPr>
          <w:rFonts w:hint="eastAsia"/>
          <w:lang w:eastAsia="ja-JP"/>
        </w:rPr>
        <w:t>within</w:t>
      </w:r>
      <w:r w:rsidRPr="005132EF">
        <w:rPr>
          <w:lang w:eastAsia="ja-JP"/>
        </w:rPr>
        <w:t xml:space="preserve"> the </w:t>
      </w:r>
      <w:r w:rsidRPr="005132EF">
        <w:rPr>
          <w:rFonts w:hint="eastAsia"/>
          <w:lang w:eastAsia="ja-JP"/>
        </w:rPr>
        <w:t>same</w:t>
      </w:r>
      <w:r>
        <w:rPr>
          <w:lang w:eastAsia="ja-JP"/>
        </w:rPr>
        <w:t xml:space="preserve"> WT</w:t>
      </w:r>
      <w:r w:rsidRPr="005132EF">
        <w:rPr>
          <w:lang w:eastAsia="ja-JP"/>
        </w:rPr>
        <w:t>.</w:t>
      </w:r>
    </w:p>
    <w:p w:rsidR="004A2BE1" w:rsidRPr="005132EF" w:rsidRDefault="004A2BE1" w:rsidP="004A2BE1">
      <w:pPr>
        <w:rPr>
          <w:lang w:eastAsia="ja-JP"/>
        </w:rPr>
      </w:pPr>
      <w:r w:rsidRPr="00271488">
        <w:rPr>
          <w:rFonts w:hint="eastAsia"/>
          <w:lang w:eastAsia="zh-CN"/>
        </w:rPr>
        <w:t xml:space="preserve">The </w:t>
      </w:r>
      <w:r>
        <w:rPr>
          <w:lang w:eastAsia="zh-CN"/>
        </w:rPr>
        <w:t>WT M</w:t>
      </w:r>
      <w:r w:rsidRPr="005132EF">
        <w:t>odification procedure</w:t>
      </w:r>
      <w:r w:rsidRPr="005132EF">
        <w:rPr>
          <w:lang w:eastAsia="ja-JP"/>
        </w:rPr>
        <w:t xml:space="preserve"> does not necessarily need to involve signa</w:t>
      </w:r>
      <w:r>
        <w:rPr>
          <w:lang w:eastAsia="ja-JP"/>
        </w:rPr>
        <w:t>l</w:t>
      </w:r>
      <w:r w:rsidRPr="005132EF">
        <w:rPr>
          <w:lang w:eastAsia="ja-JP"/>
        </w:rPr>
        <w:t>ling towards the UE.</w:t>
      </w:r>
    </w:p>
    <w:p w:rsidR="004A2BE1" w:rsidRPr="005132EF" w:rsidRDefault="004A2BE1" w:rsidP="004A2BE1">
      <w:pPr>
        <w:rPr>
          <w:lang w:eastAsia="ja-JP"/>
        </w:rPr>
      </w:pPr>
      <w:r w:rsidRPr="005132EF">
        <w:rPr>
          <w:b/>
          <w:lang w:eastAsia="ja-JP"/>
        </w:rPr>
        <w:t xml:space="preserve">eNB initiated </w:t>
      </w:r>
      <w:r>
        <w:rPr>
          <w:b/>
          <w:lang w:eastAsia="ja-JP"/>
        </w:rPr>
        <w:t>WT</w:t>
      </w:r>
      <w:r w:rsidRPr="005132EF">
        <w:rPr>
          <w:b/>
          <w:lang w:eastAsia="ja-JP"/>
        </w:rPr>
        <w:t xml:space="preserve"> Modification</w:t>
      </w:r>
    </w:p>
    <w:p w:rsidR="004A2BE1" w:rsidRPr="00271F8D" w:rsidRDefault="00EB14C0" w:rsidP="004A2BE1">
      <w:pPr>
        <w:pStyle w:val="TH"/>
        <w:rPr>
          <w:rFonts w:eastAsia="MS Mincho"/>
        </w:rPr>
      </w:pPr>
      <w:r w:rsidRPr="00271F8D">
        <w:rPr>
          <w:rFonts w:eastAsia="MS Mincho"/>
        </w:rPr>
        <w:object w:dxaOrig="8381" w:dyaOrig="4918">
          <v:shape id="_x0000_i1033" type="#_x0000_t75" style="width:372.9pt;height:219.4pt" o:ole="">
            <v:imagedata r:id="rId24" o:title=""/>
          </v:shape>
          <o:OLEObject Type="Embed" ProgID="Visio.Drawing.11" ShapeID="_x0000_i1033" DrawAspect="Content" ObjectID="_1508338423" r:id="rId25"/>
        </w:object>
      </w:r>
    </w:p>
    <w:p w:rsidR="004A2BE1" w:rsidRPr="00271F8D" w:rsidRDefault="004A2BE1" w:rsidP="004A2BE1">
      <w:pPr>
        <w:pStyle w:val="TF"/>
        <w:outlineLvl w:val="0"/>
        <w:rPr>
          <w:rFonts w:eastAsia="MS Mincho"/>
        </w:rPr>
      </w:pPr>
      <w:r w:rsidRPr="00271F8D">
        <w:rPr>
          <w:rFonts w:eastAsia="MS Mincho"/>
        </w:rPr>
        <w:t>Figure XX.1.</w:t>
      </w:r>
      <w:r>
        <w:rPr>
          <w:rFonts w:eastAsia="MS Mincho"/>
        </w:rPr>
        <w:t>7</w:t>
      </w:r>
      <w:r w:rsidRPr="00271F8D">
        <w:rPr>
          <w:rFonts w:eastAsia="MS Mincho"/>
        </w:rPr>
        <w:t>.2-1: WT Modification procedure</w:t>
      </w:r>
      <w:r>
        <w:rPr>
          <w:rFonts w:eastAsia="MS Mincho"/>
        </w:rPr>
        <w:t xml:space="preserve"> – eNB initiated</w:t>
      </w:r>
    </w:p>
    <w:p w:rsidR="004A2BE1" w:rsidRPr="0095641A" w:rsidRDefault="004A2BE1" w:rsidP="004A2BE1">
      <w:pPr>
        <w:pStyle w:val="EditorsNote"/>
        <w:rPr>
          <w:rPrChange w:id="267" w:author="Benoist Sébire" w:date="2015-11-05T16:45:00Z">
            <w:rPr>
              <w:i/>
            </w:rPr>
          </w:rPrChange>
        </w:rPr>
      </w:pPr>
      <w:r w:rsidRPr="0095641A">
        <w:rPr>
          <w:rPrChange w:id="268" w:author="Benoist Sébire" w:date="2015-11-05T16:45:00Z">
            <w:rPr>
              <w:i/>
              <w:color w:val="auto"/>
            </w:rPr>
          </w:rPrChange>
        </w:rPr>
        <w:t>Editor's note</w:t>
      </w:r>
      <w:r w:rsidRPr="0095641A">
        <w:rPr>
          <w:lang w:eastAsia="ja-JP"/>
          <w:rPrChange w:id="269" w:author="Benoist Sébire" w:date="2015-11-05T16:45:00Z">
            <w:rPr>
              <w:i/>
              <w:lang w:eastAsia="ja-JP"/>
            </w:rPr>
          </w:rPrChange>
        </w:rPr>
        <w:tab/>
      </w:r>
      <w:r w:rsidRPr="0095641A">
        <w:rPr>
          <w:rPrChange w:id="270" w:author="Benoist Sébire" w:date="2015-11-05T16:45:00Z">
            <w:rPr>
              <w:i/>
            </w:rPr>
          </w:rPrChange>
        </w:rPr>
        <w:t>Status indication message (including association confirmation) from UE to eNB is FFS</w:t>
      </w:r>
    </w:p>
    <w:p w:rsidR="004A2BE1" w:rsidRDefault="004A2BE1" w:rsidP="004A2BE1">
      <w:pPr>
        <w:pStyle w:val="B1"/>
      </w:pPr>
      <w:r>
        <w:t>1.</w:t>
      </w:r>
      <w:del w:id="271" w:author="Benoist Sébire" w:date="2015-11-05T16:45:00Z">
        <w:r w:rsidDel="0095641A">
          <w:delText xml:space="preserve"> </w:delText>
        </w:r>
      </w:del>
      <w:ins w:id="272" w:author="Benoist Sébire" w:date="2015-11-05T16:45:00Z">
        <w:r w:rsidR="0095641A">
          <w:tab/>
        </w:r>
      </w:ins>
      <w:r>
        <w:t>The eNB requests the WT to modify the WLAN resources for specific E-RABs.</w:t>
      </w:r>
    </w:p>
    <w:p w:rsidR="004A2BE1" w:rsidRDefault="004A2BE1" w:rsidP="004A2BE1">
      <w:pPr>
        <w:pStyle w:val="B1"/>
      </w:pPr>
      <w:r>
        <w:t>2.</w:t>
      </w:r>
      <w:del w:id="273" w:author="Benoist Sébire" w:date="2015-11-05T16:45:00Z">
        <w:r w:rsidDel="0095641A">
          <w:delText xml:space="preserve"> </w:delText>
        </w:r>
      </w:del>
      <w:ins w:id="274" w:author="Benoist Sébire" w:date="2015-11-05T16:45:00Z">
        <w:r w:rsidR="0095641A">
          <w:tab/>
        </w:r>
      </w:ins>
      <w:r>
        <w:t>If the WT accepts the request, it applies the modified WLAN resource configuration and responds with WT Modification Request Acknowledge.</w:t>
      </w:r>
    </w:p>
    <w:p w:rsidR="004A2BE1" w:rsidRDefault="004A2BE1" w:rsidP="004A2BE1">
      <w:pPr>
        <w:pStyle w:val="B1"/>
        <w:rPr>
          <w:lang w:eastAsia="ja-JP"/>
        </w:rPr>
      </w:pPr>
      <w:r>
        <w:t>3.</w:t>
      </w:r>
      <w:del w:id="275" w:author="Benoist Sébire" w:date="2015-11-05T16:45:00Z">
        <w:r w:rsidDel="0095641A">
          <w:delText xml:space="preserve"> </w:delText>
        </w:r>
      </w:del>
      <w:ins w:id="276" w:author="Benoist Sébire" w:date="2015-11-05T16:45:00Z">
        <w:r w:rsidR="0095641A">
          <w:tab/>
        </w:r>
      </w:ins>
      <w:r>
        <w:t>If the modification requires RRC configuration</w:t>
      </w:r>
      <w:r>
        <w:rPr>
          <w:lang w:eastAsia="ja-JP"/>
        </w:rPr>
        <w:t xml:space="preserve">, eNB sends the </w:t>
      </w:r>
      <w:r w:rsidRPr="005132EF">
        <w:rPr>
          <w:i/>
          <w:lang w:eastAsia="ja-JP"/>
        </w:rPr>
        <w:t>RRCConnectionReconfiguration</w:t>
      </w:r>
      <w:r w:rsidRPr="005132EF">
        <w:rPr>
          <w:lang w:eastAsia="ja-JP"/>
        </w:rPr>
        <w:t xml:space="preserve"> message</w:t>
      </w:r>
      <w:r w:rsidRPr="005132EF">
        <w:rPr>
          <w:rFonts w:hint="eastAsia"/>
          <w:lang w:eastAsia="ja-JP"/>
        </w:rPr>
        <w:t xml:space="preserve"> </w:t>
      </w:r>
      <w:r w:rsidRPr="005132EF">
        <w:rPr>
          <w:lang w:eastAsia="ja-JP"/>
        </w:rPr>
        <w:t xml:space="preserve">to the UE including the new </w:t>
      </w:r>
      <w:r>
        <w:rPr>
          <w:lang w:eastAsia="ja-JP"/>
        </w:rPr>
        <w:t xml:space="preserve">WLAN </w:t>
      </w:r>
      <w:r w:rsidRPr="005132EF">
        <w:rPr>
          <w:lang w:eastAsia="ja-JP"/>
        </w:rPr>
        <w:t>radio resource configuration</w:t>
      </w:r>
      <w:r>
        <w:rPr>
          <w:lang w:eastAsia="ja-JP"/>
        </w:rPr>
        <w:t>.</w:t>
      </w:r>
    </w:p>
    <w:p w:rsidR="004A2BE1" w:rsidRDefault="004A2BE1" w:rsidP="004A2BE1">
      <w:pPr>
        <w:pStyle w:val="B1"/>
        <w:rPr>
          <w:lang w:eastAsia="ja-JP"/>
        </w:rPr>
      </w:pPr>
      <w:r>
        <w:rPr>
          <w:lang w:eastAsia="ja-JP"/>
        </w:rPr>
        <w:t>4.</w:t>
      </w:r>
      <w:del w:id="277" w:author="Benoist Sébire" w:date="2015-11-05T16:45:00Z">
        <w:r w:rsidDel="0095641A">
          <w:rPr>
            <w:lang w:eastAsia="ja-JP"/>
          </w:rPr>
          <w:delText xml:space="preserve"> </w:delText>
        </w:r>
      </w:del>
      <w:ins w:id="278" w:author="Benoist Sébire" w:date="2015-11-05T16:45:00Z">
        <w:r w:rsidR="0095641A">
          <w:rPr>
            <w:lang w:eastAsia="ja-JP"/>
          </w:rPr>
          <w:tab/>
        </w:r>
      </w:ins>
      <w:r w:rsidRPr="005132EF">
        <w:rPr>
          <w:lang w:eastAsia="ja-JP"/>
        </w:rPr>
        <w:t xml:space="preserve">The UE applies the new </w:t>
      </w:r>
      <w:r>
        <w:rPr>
          <w:lang w:eastAsia="ja-JP"/>
        </w:rPr>
        <w:t xml:space="preserve">RRC </w:t>
      </w:r>
      <w:r w:rsidRPr="005132EF">
        <w:rPr>
          <w:lang w:eastAsia="ja-JP"/>
        </w:rPr>
        <w:t>configuration and repl</w:t>
      </w:r>
      <w:r w:rsidRPr="005132EF">
        <w:rPr>
          <w:rFonts w:hint="eastAsia"/>
          <w:lang w:eastAsia="ja-JP"/>
        </w:rPr>
        <w:t>ies</w:t>
      </w:r>
      <w:r w:rsidRPr="005132EF">
        <w:rPr>
          <w:lang w:eastAsia="ja-JP"/>
        </w:rPr>
        <w:t xml:space="preserve"> </w:t>
      </w:r>
      <w:r w:rsidRPr="005132EF">
        <w:rPr>
          <w:rFonts w:hint="eastAsia"/>
          <w:lang w:eastAsia="ja-JP"/>
        </w:rPr>
        <w:t>with</w:t>
      </w:r>
      <w:r w:rsidRPr="005132EF">
        <w:rPr>
          <w:lang w:eastAsia="ja-JP"/>
        </w:rPr>
        <w:t xml:space="preserve"> </w:t>
      </w:r>
      <w:r w:rsidRPr="005132EF">
        <w:rPr>
          <w:i/>
          <w:lang w:eastAsia="ja-JP"/>
        </w:rPr>
        <w:t>RRCConnectionReconfigurationComplete</w:t>
      </w:r>
      <w:r w:rsidRPr="005132EF">
        <w:rPr>
          <w:lang w:eastAsia="ja-JP"/>
        </w:rPr>
        <w:t xml:space="preserve"> message.</w:t>
      </w:r>
    </w:p>
    <w:p w:rsidR="004A2BE1" w:rsidRDefault="004A2BE1" w:rsidP="004A2BE1">
      <w:pPr>
        <w:pStyle w:val="B1"/>
        <w:rPr>
          <w:lang w:eastAsia="ja-JP"/>
        </w:rPr>
      </w:pPr>
      <w:r>
        <w:rPr>
          <w:lang w:eastAsia="ja-JP"/>
        </w:rPr>
        <w:t>5.</w:t>
      </w:r>
      <w:del w:id="279" w:author="Benoist Sébire" w:date="2015-11-05T16:45:00Z">
        <w:r w:rsidDel="0095641A">
          <w:rPr>
            <w:lang w:eastAsia="ja-JP"/>
          </w:rPr>
          <w:delText xml:space="preserve"> </w:delText>
        </w:r>
      </w:del>
      <w:ins w:id="280" w:author="Benoist Sébire" w:date="2015-11-05T16:45:00Z">
        <w:r w:rsidR="0095641A">
          <w:rPr>
            <w:lang w:eastAsia="ja-JP"/>
          </w:rPr>
          <w:tab/>
        </w:r>
      </w:ins>
      <w:r>
        <w:rPr>
          <w:lang w:eastAsia="ja-JP"/>
        </w:rPr>
        <w:t>The UE starts utilizing the new LWA configuration.</w:t>
      </w:r>
    </w:p>
    <w:p w:rsidR="004A2BE1" w:rsidRPr="005132EF" w:rsidRDefault="004A2BE1" w:rsidP="004A2BE1">
      <w:pPr>
        <w:rPr>
          <w:b/>
          <w:lang w:eastAsia="ja-JP"/>
        </w:rPr>
      </w:pPr>
      <w:r>
        <w:rPr>
          <w:b/>
          <w:lang w:eastAsia="ja-JP"/>
        </w:rPr>
        <w:t>WT</w:t>
      </w:r>
      <w:r w:rsidRPr="005132EF">
        <w:rPr>
          <w:b/>
          <w:lang w:eastAsia="ja-JP"/>
        </w:rPr>
        <w:t xml:space="preserve"> initiated </w:t>
      </w:r>
      <w:r>
        <w:rPr>
          <w:b/>
          <w:lang w:eastAsia="ja-JP"/>
        </w:rPr>
        <w:t>WT</w:t>
      </w:r>
      <w:r w:rsidRPr="005132EF">
        <w:rPr>
          <w:b/>
          <w:lang w:eastAsia="ja-JP"/>
        </w:rPr>
        <w:t xml:space="preserve"> Modification</w:t>
      </w:r>
    </w:p>
    <w:p w:rsidR="004A2BE1" w:rsidRDefault="004A2BE1" w:rsidP="004A2BE1">
      <w:pPr>
        <w:pStyle w:val="B1"/>
        <w:keepNext/>
        <w:jc w:val="center"/>
      </w:pPr>
    </w:p>
    <w:p w:rsidR="004A2BE1" w:rsidRPr="00271F8D" w:rsidRDefault="00EB14C0" w:rsidP="004A2BE1">
      <w:pPr>
        <w:pStyle w:val="TH"/>
        <w:rPr>
          <w:rFonts w:eastAsia="MS Mincho"/>
        </w:rPr>
      </w:pPr>
      <w:r w:rsidRPr="00271F8D">
        <w:rPr>
          <w:rFonts w:eastAsia="MS Mincho"/>
        </w:rPr>
        <w:object w:dxaOrig="8381" w:dyaOrig="4918">
          <v:shape id="_x0000_i1034" type="#_x0000_t75" style="width:395.3pt;height:233pt" o:ole="">
            <v:imagedata r:id="rId26" o:title=""/>
          </v:shape>
          <o:OLEObject Type="Embed" ProgID="Visio.Drawing.11" ShapeID="_x0000_i1034" DrawAspect="Content" ObjectID="_1508338424" r:id="rId27"/>
        </w:object>
      </w:r>
    </w:p>
    <w:p w:rsidR="004A2BE1" w:rsidRPr="00BD1F08" w:rsidRDefault="004A2BE1" w:rsidP="004A2BE1">
      <w:pPr>
        <w:pStyle w:val="TF"/>
        <w:outlineLvl w:val="0"/>
        <w:rPr>
          <w:rFonts w:eastAsia="MS Mincho"/>
        </w:rPr>
      </w:pPr>
      <w:r w:rsidRPr="00271F8D">
        <w:rPr>
          <w:rFonts w:eastAsia="MS Mincho"/>
        </w:rPr>
        <w:t>Figure XX.1.</w:t>
      </w:r>
      <w:r>
        <w:rPr>
          <w:rFonts w:eastAsia="MS Mincho"/>
        </w:rPr>
        <w:t>7</w:t>
      </w:r>
      <w:r w:rsidRPr="00271F8D">
        <w:rPr>
          <w:rFonts w:eastAsia="MS Mincho"/>
        </w:rPr>
        <w:t>.2-</w:t>
      </w:r>
      <w:r>
        <w:rPr>
          <w:rFonts w:eastAsia="MS Mincho"/>
        </w:rPr>
        <w:t>2</w:t>
      </w:r>
      <w:r w:rsidRPr="00271F8D">
        <w:rPr>
          <w:rFonts w:eastAsia="MS Mincho"/>
        </w:rPr>
        <w:t>: WT Modification procedure</w:t>
      </w:r>
      <w:r>
        <w:rPr>
          <w:rFonts w:eastAsia="MS Mincho"/>
        </w:rPr>
        <w:t xml:space="preserve"> – WT initiated</w:t>
      </w:r>
    </w:p>
    <w:p w:rsidR="004A2BE1" w:rsidRPr="0095641A" w:rsidRDefault="004A2BE1" w:rsidP="004A2BE1">
      <w:pPr>
        <w:pStyle w:val="EditorsNote"/>
        <w:rPr>
          <w:rPrChange w:id="281" w:author="Benoist Sébire" w:date="2015-11-05T16:46:00Z">
            <w:rPr>
              <w:i/>
            </w:rPr>
          </w:rPrChange>
        </w:rPr>
      </w:pPr>
      <w:r w:rsidRPr="0095641A">
        <w:rPr>
          <w:rPrChange w:id="282" w:author="Benoist Sébire" w:date="2015-11-05T16:46:00Z">
            <w:rPr>
              <w:i/>
              <w:color w:val="auto"/>
            </w:rPr>
          </w:rPrChange>
        </w:rPr>
        <w:lastRenderedPageBreak/>
        <w:t>Editor's note</w:t>
      </w:r>
      <w:r w:rsidRPr="0095641A">
        <w:rPr>
          <w:lang w:eastAsia="ja-JP"/>
          <w:rPrChange w:id="283" w:author="Benoist Sébire" w:date="2015-11-05T16:46:00Z">
            <w:rPr>
              <w:i/>
              <w:lang w:eastAsia="ja-JP"/>
            </w:rPr>
          </w:rPrChange>
        </w:rPr>
        <w:tab/>
      </w:r>
      <w:r w:rsidRPr="0095641A">
        <w:rPr>
          <w:rPrChange w:id="284" w:author="Benoist Sébire" w:date="2015-11-05T16:46:00Z">
            <w:rPr>
              <w:i/>
            </w:rPr>
          </w:rPrChange>
        </w:rPr>
        <w:t>Status indication message (including association confirmation) from UE to eNB is FFS</w:t>
      </w:r>
    </w:p>
    <w:p w:rsidR="004A2BE1" w:rsidRDefault="004A2BE1" w:rsidP="004A2BE1">
      <w:pPr>
        <w:pStyle w:val="B1"/>
      </w:pPr>
      <w:r>
        <w:t xml:space="preserve">1. The WT sends the </w:t>
      </w:r>
      <w:r w:rsidRPr="00CD0974">
        <w:rPr>
          <w:i/>
          <w:iCs/>
        </w:rPr>
        <w:t xml:space="preserve">WT </w:t>
      </w:r>
      <w:r>
        <w:rPr>
          <w:i/>
          <w:iCs/>
        </w:rPr>
        <w:t>Modification</w:t>
      </w:r>
      <w:r w:rsidRPr="00CD0974">
        <w:rPr>
          <w:i/>
          <w:iCs/>
        </w:rPr>
        <w:t xml:space="preserve"> </w:t>
      </w:r>
      <w:r>
        <w:rPr>
          <w:i/>
          <w:iCs/>
        </w:rPr>
        <w:t>Required</w:t>
      </w:r>
      <w:r>
        <w:t xml:space="preserve"> message to request the release of the allocated WLAN resources for specific E-RABs. </w:t>
      </w:r>
    </w:p>
    <w:p w:rsidR="004A2BE1" w:rsidRDefault="004A2BE1" w:rsidP="004A2BE1">
      <w:pPr>
        <w:pStyle w:val="B1"/>
      </w:pPr>
      <w:r>
        <w:t xml:space="preserve">2. The eNB replies with the </w:t>
      </w:r>
      <w:r w:rsidRPr="00CD0974">
        <w:rPr>
          <w:i/>
          <w:iCs/>
        </w:rPr>
        <w:t xml:space="preserve">WT </w:t>
      </w:r>
      <w:r>
        <w:rPr>
          <w:i/>
          <w:iCs/>
        </w:rPr>
        <w:t>Modification</w:t>
      </w:r>
      <w:r w:rsidRPr="00CD0974">
        <w:rPr>
          <w:i/>
          <w:iCs/>
        </w:rPr>
        <w:t xml:space="preserve"> </w:t>
      </w:r>
      <w:r>
        <w:rPr>
          <w:i/>
          <w:iCs/>
        </w:rPr>
        <w:t xml:space="preserve">Confirm </w:t>
      </w:r>
      <w:r>
        <w:t>message.</w:t>
      </w:r>
    </w:p>
    <w:p w:rsidR="004A2BE1" w:rsidRDefault="004A2BE1" w:rsidP="004A2BE1">
      <w:pPr>
        <w:pStyle w:val="B1"/>
        <w:rPr>
          <w:lang w:eastAsia="ja-JP"/>
        </w:rPr>
      </w:pPr>
      <w:r>
        <w:t>3. If the modification requires RRC configuration</w:t>
      </w:r>
      <w:r>
        <w:rPr>
          <w:lang w:eastAsia="ja-JP"/>
        </w:rPr>
        <w:t xml:space="preserve">, eNB sends the </w:t>
      </w:r>
      <w:r w:rsidRPr="005132EF">
        <w:rPr>
          <w:i/>
          <w:lang w:eastAsia="ja-JP"/>
        </w:rPr>
        <w:t>RRCConnectionReconfiguration</w:t>
      </w:r>
      <w:r w:rsidRPr="005132EF">
        <w:rPr>
          <w:lang w:eastAsia="ja-JP"/>
        </w:rPr>
        <w:t xml:space="preserve"> message</w:t>
      </w:r>
      <w:r w:rsidRPr="005132EF">
        <w:rPr>
          <w:rFonts w:hint="eastAsia"/>
          <w:lang w:eastAsia="ja-JP"/>
        </w:rPr>
        <w:t xml:space="preserve"> </w:t>
      </w:r>
      <w:r w:rsidRPr="005132EF">
        <w:rPr>
          <w:lang w:eastAsia="ja-JP"/>
        </w:rPr>
        <w:t xml:space="preserve">to the UE including the new </w:t>
      </w:r>
      <w:r>
        <w:rPr>
          <w:lang w:eastAsia="ja-JP"/>
        </w:rPr>
        <w:t xml:space="preserve">WLAN </w:t>
      </w:r>
      <w:r w:rsidRPr="005132EF">
        <w:rPr>
          <w:lang w:eastAsia="ja-JP"/>
        </w:rPr>
        <w:t>radio resource configuration</w:t>
      </w:r>
      <w:r>
        <w:rPr>
          <w:lang w:eastAsia="ja-JP"/>
        </w:rPr>
        <w:t>.</w:t>
      </w:r>
    </w:p>
    <w:p w:rsidR="004A2BE1" w:rsidRDefault="004A2BE1" w:rsidP="004A2BE1">
      <w:pPr>
        <w:pStyle w:val="B1"/>
        <w:rPr>
          <w:lang w:eastAsia="ja-JP"/>
        </w:rPr>
      </w:pPr>
      <w:r>
        <w:rPr>
          <w:lang w:eastAsia="ja-JP"/>
        </w:rPr>
        <w:t xml:space="preserve">4. </w:t>
      </w:r>
      <w:r w:rsidRPr="005132EF">
        <w:rPr>
          <w:lang w:eastAsia="ja-JP"/>
        </w:rPr>
        <w:t xml:space="preserve">The UE applies the new </w:t>
      </w:r>
      <w:r>
        <w:rPr>
          <w:lang w:eastAsia="ja-JP"/>
        </w:rPr>
        <w:t xml:space="preserve">RRC </w:t>
      </w:r>
      <w:r w:rsidRPr="005132EF">
        <w:rPr>
          <w:lang w:eastAsia="ja-JP"/>
        </w:rPr>
        <w:t>configuration and repl</w:t>
      </w:r>
      <w:r w:rsidRPr="005132EF">
        <w:rPr>
          <w:rFonts w:hint="eastAsia"/>
          <w:lang w:eastAsia="ja-JP"/>
        </w:rPr>
        <w:t>ies</w:t>
      </w:r>
      <w:r w:rsidRPr="005132EF">
        <w:rPr>
          <w:lang w:eastAsia="ja-JP"/>
        </w:rPr>
        <w:t xml:space="preserve"> </w:t>
      </w:r>
      <w:r w:rsidRPr="005132EF">
        <w:rPr>
          <w:rFonts w:hint="eastAsia"/>
          <w:lang w:eastAsia="ja-JP"/>
        </w:rPr>
        <w:t>with</w:t>
      </w:r>
      <w:r w:rsidRPr="005132EF">
        <w:rPr>
          <w:lang w:eastAsia="ja-JP"/>
        </w:rPr>
        <w:t xml:space="preserve"> </w:t>
      </w:r>
      <w:r w:rsidRPr="005132EF">
        <w:rPr>
          <w:i/>
          <w:lang w:eastAsia="ja-JP"/>
        </w:rPr>
        <w:t>RRCConnectionReconfigurationComplete</w:t>
      </w:r>
      <w:r w:rsidRPr="005132EF">
        <w:rPr>
          <w:lang w:eastAsia="ja-JP"/>
        </w:rPr>
        <w:t xml:space="preserve"> message.</w:t>
      </w:r>
    </w:p>
    <w:p w:rsidR="004A2BE1" w:rsidRDefault="004A2BE1" w:rsidP="004A2BE1">
      <w:pPr>
        <w:pStyle w:val="B1"/>
        <w:rPr>
          <w:lang w:eastAsia="ja-JP"/>
        </w:rPr>
      </w:pPr>
      <w:r>
        <w:rPr>
          <w:lang w:eastAsia="ja-JP"/>
        </w:rPr>
        <w:t>5. The UE starts utilizing the new LWA configuration.</w:t>
      </w:r>
    </w:p>
    <w:p w:rsidR="004A2BE1" w:rsidRPr="00DE4941" w:rsidRDefault="004A2BE1" w:rsidP="004A2BE1">
      <w:pPr>
        <w:rPr>
          <w:lang w:eastAsia="ja-JP"/>
        </w:rPr>
      </w:pPr>
    </w:p>
    <w:p w:rsidR="004A2BE1" w:rsidRDefault="004A2BE1" w:rsidP="004A2BE1">
      <w:pPr>
        <w:pStyle w:val="Heading4"/>
        <w:rPr>
          <w:lang w:eastAsia="ja-JP"/>
        </w:rPr>
      </w:pPr>
      <w:r>
        <w:rPr>
          <w:lang w:eastAsia="ja-JP"/>
        </w:rPr>
        <w:t>XX.1.7.3</w:t>
      </w:r>
      <w:r>
        <w:rPr>
          <w:lang w:eastAsia="ja-JP"/>
        </w:rPr>
        <w:tab/>
        <w:t>WT Release</w:t>
      </w:r>
    </w:p>
    <w:p w:rsidR="004A2BE1" w:rsidRPr="005132EF" w:rsidRDefault="004A2BE1" w:rsidP="004A2BE1">
      <w:pPr>
        <w:rPr>
          <w:lang w:eastAsia="ja-JP"/>
        </w:rPr>
      </w:pPr>
      <w:r w:rsidRPr="005132EF">
        <w:rPr>
          <w:lang w:eastAsia="ja-JP"/>
        </w:rPr>
        <w:t xml:space="preserve">The </w:t>
      </w:r>
      <w:r>
        <w:rPr>
          <w:lang w:eastAsia="ja-JP"/>
        </w:rPr>
        <w:t xml:space="preserve">WT </w:t>
      </w:r>
      <w:r w:rsidRPr="005132EF">
        <w:rPr>
          <w:lang w:eastAsia="ja-JP"/>
        </w:rPr>
        <w:t xml:space="preserve">Release procedure may be initiated </w:t>
      </w:r>
      <w:r w:rsidRPr="005132EF">
        <w:rPr>
          <w:rFonts w:hint="eastAsia"/>
          <w:lang w:eastAsia="ja-JP"/>
        </w:rPr>
        <w:t xml:space="preserve">either </w:t>
      </w:r>
      <w:r>
        <w:rPr>
          <w:lang w:eastAsia="ja-JP"/>
        </w:rPr>
        <w:t xml:space="preserve">by the </w:t>
      </w:r>
      <w:r w:rsidRPr="005132EF">
        <w:rPr>
          <w:lang w:eastAsia="ja-JP"/>
        </w:rPr>
        <w:t xml:space="preserve">eNB or by the </w:t>
      </w:r>
      <w:r>
        <w:rPr>
          <w:lang w:eastAsia="ja-JP"/>
        </w:rPr>
        <w:t xml:space="preserve">WT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w:t>
      </w:r>
      <w:r>
        <w:rPr>
          <w:lang w:eastAsia="ja-JP"/>
        </w:rPr>
        <w:t xml:space="preserve"> WT</w:t>
      </w:r>
      <w:r w:rsidRPr="005132EF">
        <w:rPr>
          <w:lang w:eastAsia="ja-JP"/>
        </w:rPr>
        <w:t>.</w:t>
      </w:r>
      <w:r w:rsidRPr="005132EF">
        <w:rPr>
          <w:rFonts w:hint="eastAsia"/>
          <w:lang w:eastAsia="ja-JP"/>
        </w:rPr>
        <w:t xml:space="preserve"> </w:t>
      </w:r>
      <w:r w:rsidRPr="005132EF">
        <w:rPr>
          <w:lang w:eastAsia="ja-JP"/>
        </w:rPr>
        <w:t>T</w:t>
      </w:r>
      <w:r w:rsidRPr="005132EF">
        <w:rPr>
          <w:rFonts w:hint="eastAsia"/>
          <w:lang w:eastAsia="ja-JP"/>
        </w:rPr>
        <w:t xml:space="preserve">he recipient node of this request </w:t>
      </w:r>
      <w:r w:rsidRPr="005132EF">
        <w:rPr>
          <w:lang w:eastAsia="ja-JP"/>
        </w:rPr>
        <w:t>cannot</w:t>
      </w:r>
      <w:r w:rsidRPr="005132EF">
        <w:rPr>
          <w:rFonts w:hint="eastAsia"/>
          <w:lang w:eastAsia="ja-JP"/>
        </w:rPr>
        <w:t xml:space="preserve"> reject</w:t>
      </w:r>
      <w:r w:rsidRPr="005132EF">
        <w:rPr>
          <w:lang w:eastAsia="ja-JP"/>
        </w:rPr>
        <w:t>.</w:t>
      </w:r>
    </w:p>
    <w:p w:rsidR="004A2BE1" w:rsidRDefault="004A2BE1" w:rsidP="004A2BE1">
      <w:pPr>
        <w:rPr>
          <w:lang w:eastAsia="ja-JP"/>
        </w:rPr>
      </w:pPr>
      <w:r w:rsidRPr="005132EF">
        <w:rPr>
          <w:lang w:eastAsia="ja-JP"/>
        </w:rPr>
        <w:t>It does not necessarily need to involve signa</w:t>
      </w:r>
      <w:r>
        <w:rPr>
          <w:lang w:eastAsia="ja-JP"/>
        </w:rPr>
        <w:t>l</w:t>
      </w:r>
      <w:r w:rsidRPr="005132EF">
        <w:rPr>
          <w:lang w:eastAsia="ja-JP"/>
        </w:rPr>
        <w:t>ling towards the UE.</w:t>
      </w:r>
    </w:p>
    <w:p w:rsidR="004A2BE1" w:rsidRPr="005132EF" w:rsidRDefault="004A2BE1" w:rsidP="004A2BE1">
      <w:pPr>
        <w:rPr>
          <w:b/>
          <w:lang w:eastAsia="ja-JP"/>
        </w:rPr>
      </w:pPr>
      <w:r>
        <w:rPr>
          <w:b/>
          <w:lang w:eastAsia="ja-JP"/>
        </w:rPr>
        <w:t xml:space="preserve">eNB </w:t>
      </w:r>
      <w:r w:rsidRPr="005132EF">
        <w:rPr>
          <w:b/>
          <w:lang w:eastAsia="ja-JP"/>
        </w:rPr>
        <w:t xml:space="preserve">initiated </w:t>
      </w:r>
      <w:r>
        <w:rPr>
          <w:b/>
          <w:lang w:eastAsia="ja-JP"/>
        </w:rPr>
        <w:t xml:space="preserve">WT </w:t>
      </w:r>
      <w:r w:rsidRPr="005132EF">
        <w:rPr>
          <w:b/>
          <w:lang w:eastAsia="ja-JP"/>
        </w:rPr>
        <w:t>Release</w:t>
      </w:r>
    </w:p>
    <w:p w:rsidR="004A2BE1" w:rsidRDefault="004A2BE1" w:rsidP="004A2BE1">
      <w:pPr>
        <w:pStyle w:val="TH"/>
        <w:rPr>
          <w:rFonts w:eastAsia="MS Mincho"/>
        </w:rPr>
      </w:pPr>
    </w:p>
    <w:p w:rsidR="004A2BE1" w:rsidRPr="00271F8D" w:rsidRDefault="00EB14C0" w:rsidP="004A2BE1">
      <w:pPr>
        <w:pStyle w:val="TH"/>
        <w:rPr>
          <w:rFonts w:eastAsia="MS Mincho"/>
        </w:rPr>
      </w:pPr>
      <w:r w:rsidRPr="00271F8D">
        <w:rPr>
          <w:rFonts w:eastAsia="MS Mincho"/>
        </w:rPr>
        <w:object w:dxaOrig="8626" w:dyaOrig="4685">
          <v:shape id="_x0000_i1035" type="#_x0000_t75" style="width:400.75pt;height:216.7pt" o:ole="">
            <v:imagedata r:id="rId28" o:title=""/>
          </v:shape>
          <o:OLEObject Type="Embed" ProgID="Visio.Drawing.11" ShapeID="_x0000_i1035" DrawAspect="Content" ObjectID="_1508338425" r:id="rId29"/>
        </w:object>
      </w:r>
    </w:p>
    <w:p w:rsidR="004A2BE1" w:rsidRPr="00271F8D" w:rsidRDefault="004A2BE1" w:rsidP="004A2BE1">
      <w:pPr>
        <w:pStyle w:val="TF"/>
        <w:outlineLvl w:val="0"/>
        <w:rPr>
          <w:rFonts w:eastAsia="MS Mincho"/>
        </w:rPr>
      </w:pPr>
      <w:r>
        <w:rPr>
          <w:rFonts w:eastAsia="MS Mincho"/>
        </w:rPr>
        <w:t>Figure XX.1.7</w:t>
      </w:r>
      <w:r w:rsidRPr="00271F8D">
        <w:rPr>
          <w:rFonts w:eastAsia="MS Mincho"/>
        </w:rPr>
        <w:t>.3-</w:t>
      </w:r>
      <w:r>
        <w:rPr>
          <w:rFonts w:eastAsia="MS Mincho"/>
        </w:rPr>
        <w:t>1</w:t>
      </w:r>
      <w:r w:rsidRPr="00271F8D">
        <w:rPr>
          <w:rFonts w:eastAsia="MS Mincho"/>
        </w:rPr>
        <w:t>: WT Release procedure</w:t>
      </w:r>
      <w:r>
        <w:rPr>
          <w:rFonts w:eastAsia="MS Mincho"/>
        </w:rPr>
        <w:t xml:space="preserve"> –</w:t>
      </w:r>
      <w:ins w:id="285" w:author="Benoist Sébire" w:date="2015-11-05T17:00:00Z">
        <w:r w:rsidR="001E36BF">
          <w:rPr>
            <w:rFonts w:eastAsia="MS Mincho"/>
          </w:rPr>
          <w:t xml:space="preserve"> </w:t>
        </w:r>
      </w:ins>
      <w:r>
        <w:rPr>
          <w:rFonts w:eastAsia="MS Mincho"/>
        </w:rPr>
        <w:t>eNB initiated</w:t>
      </w:r>
    </w:p>
    <w:p w:rsidR="004A2BE1" w:rsidDel="001E36BF" w:rsidRDefault="004A2BE1" w:rsidP="004A2BE1">
      <w:pPr>
        <w:rPr>
          <w:del w:id="286" w:author="Benoist Sébire" w:date="2015-11-05T17:00:00Z"/>
        </w:rPr>
      </w:pPr>
    </w:p>
    <w:p w:rsidR="004A2BE1" w:rsidRPr="001E36BF" w:rsidRDefault="004A2BE1" w:rsidP="004A2BE1">
      <w:pPr>
        <w:pStyle w:val="EditorsNote"/>
        <w:rPr>
          <w:i/>
        </w:rPr>
      </w:pPr>
      <w:r w:rsidRPr="001E36BF">
        <w:rPr>
          <w:i/>
          <w:rPrChange w:id="287" w:author="Benoist Sébire" w:date="2015-11-05T17:00:00Z">
            <w:rPr>
              <w:i/>
              <w:color w:val="auto"/>
            </w:rPr>
          </w:rPrChange>
        </w:rPr>
        <w:t>Editor's note</w:t>
      </w:r>
      <w:r w:rsidRPr="001E36BF">
        <w:rPr>
          <w:i/>
          <w:lang w:eastAsia="ja-JP"/>
        </w:rPr>
        <w:tab/>
      </w:r>
      <w:r w:rsidRPr="001E36BF">
        <w:rPr>
          <w:i/>
        </w:rPr>
        <w:t>Status indication message from UE to eNB is FFS</w:t>
      </w:r>
    </w:p>
    <w:p w:rsidR="004A2BE1" w:rsidRDefault="004A2BE1" w:rsidP="004A2BE1">
      <w:pPr>
        <w:pStyle w:val="B1"/>
      </w:pPr>
      <w:r>
        <w:t>1.</w:t>
      </w:r>
      <w:del w:id="288" w:author="Benoist Sébire" w:date="2015-11-05T17:01:00Z">
        <w:r w:rsidDel="00EB14C0">
          <w:delText xml:space="preserve"> </w:delText>
        </w:r>
      </w:del>
      <w:ins w:id="289" w:author="Benoist Sébire" w:date="2015-11-05T17:01:00Z">
        <w:r w:rsidR="00EB14C0">
          <w:tab/>
        </w:r>
      </w:ins>
      <w:r>
        <w:t>The eNB requests WT to release the allocated WLAN resources.</w:t>
      </w:r>
    </w:p>
    <w:p w:rsidR="004A2BE1" w:rsidRDefault="004A2BE1" w:rsidP="004A2BE1">
      <w:pPr>
        <w:pStyle w:val="B1"/>
      </w:pPr>
      <w:r>
        <w:t>2.</w:t>
      </w:r>
      <w:del w:id="290" w:author="Benoist Sébire" w:date="2015-11-05T17:01:00Z">
        <w:r w:rsidDel="00EB14C0">
          <w:delText xml:space="preserve"> </w:delText>
        </w:r>
      </w:del>
      <w:ins w:id="291" w:author="Benoist Sébire" w:date="2015-11-05T17:01:00Z">
        <w:r w:rsidR="00EB14C0">
          <w:tab/>
        </w:r>
      </w:ins>
      <w:r>
        <w:t xml:space="preserve">WT initiates release of all allocated WLAN resources </w:t>
      </w:r>
    </w:p>
    <w:p w:rsidR="004A2BE1" w:rsidRDefault="004A2BE1" w:rsidP="004A2BE1">
      <w:pPr>
        <w:pStyle w:val="B1"/>
        <w:rPr>
          <w:lang w:eastAsia="ja-JP"/>
        </w:rPr>
      </w:pPr>
      <w:r>
        <w:t>3.</w:t>
      </w:r>
      <w:del w:id="292" w:author="Benoist Sébire" w:date="2015-11-05T17:01:00Z">
        <w:r w:rsidDel="00EB14C0">
          <w:delText xml:space="preserve"> </w:delText>
        </w:r>
      </w:del>
      <w:ins w:id="293" w:author="Benoist Sébire" w:date="2015-11-05T17:01:00Z">
        <w:r w:rsidR="00EB14C0">
          <w:tab/>
        </w:r>
      </w:ins>
      <w:r>
        <w:t xml:space="preserve">If required, </w:t>
      </w:r>
      <w:r>
        <w:rPr>
          <w:lang w:eastAsia="ja-JP"/>
        </w:rPr>
        <w:t xml:space="preserve">the </w:t>
      </w:r>
      <w:r w:rsidRPr="005132EF">
        <w:rPr>
          <w:lang w:eastAsia="ja-JP"/>
        </w:rPr>
        <w:t xml:space="preserve">eNB sends the </w:t>
      </w:r>
      <w:r w:rsidRPr="005132EF">
        <w:rPr>
          <w:i/>
          <w:lang w:eastAsia="ja-JP"/>
        </w:rPr>
        <w:t>RRCConnectionReconfiguration</w:t>
      </w:r>
      <w:r w:rsidRPr="005132EF">
        <w:rPr>
          <w:lang w:eastAsia="ja-JP"/>
        </w:rPr>
        <w:t xml:space="preserve"> message</w:t>
      </w:r>
      <w:r w:rsidRPr="005132EF">
        <w:rPr>
          <w:rFonts w:hint="eastAsia"/>
          <w:lang w:eastAsia="ja-JP"/>
        </w:rPr>
        <w:t xml:space="preserve"> </w:t>
      </w:r>
      <w:r w:rsidRPr="005132EF">
        <w:rPr>
          <w:lang w:eastAsia="ja-JP"/>
        </w:rPr>
        <w:t xml:space="preserve">to the UE </w:t>
      </w:r>
      <w:r>
        <w:rPr>
          <w:lang w:eastAsia="ja-JP"/>
        </w:rPr>
        <w:t>indicating the release of WLAN radio resource configuration.</w:t>
      </w:r>
    </w:p>
    <w:p w:rsidR="004A2BE1" w:rsidRDefault="004A2BE1" w:rsidP="004A2BE1">
      <w:pPr>
        <w:pStyle w:val="B1"/>
        <w:rPr>
          <w:lang w:eastAsia="ja-JP"/>
        </w:rPr>
      </w:pPr>
      <w:r>
        <w:rPr>
          <w:lang w:eastAsia="ja-JP"/>
        </w:rPr>
        <w:t>4.</w:t>
      </w:r>
      <w:del w:id="294" w:author="Benoist Sébire" w:date="2015-11-05T17:01:00Z">
        <w:r w:rsidDel="00EB14C0">
          <w:rPr>
            <w:lang w:eastAsia="ja-JP"/>
          </w:rPr>
          <w:delText xml:space="preserve"> </w:delText>
        </w:r>
      </w:del>
      <w:ins w:id="295" w:author="Benoist Sébire" w:date="2015-11-05T17:01:00Z">
        <w:r w:rsidR="00EB14C0">
          <w:rPr>
            <w:lang w:eastAsia="ja-JP"/>
          </w:rPr>
          <w:tab/>
        </w:r>
      </w:ins>
      <w:r w:rsidRPr="005132EF">
        <w:rPr>
          <w:lang w:eastAsia="ja-JP"/>
        </w:rPr>
        <w:t>The UE repl</w:t>
      </w:r>
      <w:r w:rsidRPr="005132EF">
        <w:rPr>
          <w:rFonts w:hint="eastAsia"/>
          <w:lang w:eastAsia="ja-JP"/>
        </w:rPr>
        <w:t>ies</w:t>
      </w:r>
      <w:r w:rsidRPr="005132EF">
        <w:rPr>
          <w:lang w:eastAsia="ja-JP"/>
        </w:rPr>
        <w:t xml:space="preserve"> </w:t>
      </w:r>
      <w:r w:rsidRPr="005132EF">
        <w:rPr>
          <w:rFonts w:hint="eastAsia"/>
          <w:lang w:eastAsia="ja-JP"/>
        </w:rPr>
        <w:t>with</w:t>
      </w:r>
      <w:r w:rsidRPr="005132EF">
        <w:rPr>
          <w:lang w:eastAsia="ja-JP"/>
        </w:rPr>
        <w:t xml:space="preserve"> </w:t>
      </w:r>
      <w:r w:rsidRPr="005132EF">
        <w:rPr>
          <w:i/>
          <w:lang w:eastAsia="ja-JP"/>
        </w:rPr>
        <w:t>RRCConnectionReconfigurationComplete</w:t>
      </w:r>
      <w:r w:rsidRPr="005132EF">
        <w:rPr>
          <w:lang w:eastAsia="ja-JP"/>
        </w:rPr>
        <w:t xml:space="preserve"> message.</w:t>
      </w:r>
    </w:p>
    <w:p w:rsidR="004A2BE1" w:rsidRDefault="004A2BE1" w:rsidP="004A2BE1">
      <w:pPr>
        <w:pStyle w:val="B1"/>
        <w:rPr>
          <w:lang w:eastAsia="ja-JP"/>
        </w:rPr>
      </w:pPr>
      <w:r>
        <w:rPr>
          <w:lang w:eastAsia="ja-JP"/>
        </w:rPr>
        <w:t>5.</w:t>
      </w:r>
      <w:del w:id="296" w:author="Benoist Sébire" w:date="2015-11-05T17:01:00Z">
        <w:r w:rsidDel="00EB14C0">
          <w:rPr>
            <w:lang w:eastAsia="ja-JP"/>
          </w:rPr>
          <w:delText xml:space="preserve"> </w:delText>
        </w:r>
      </w:del>
      <w:ins w:id="297" w:author="Benoist Sébire" w:date="2015-11-05T17:01:00Z">
        <w:r w:rsidR="00EB14C0">
          <w:rPr>
            <w:lang w:eastAsia="ja-JP"/>
          </w:rPr>
          <w:tab/>
        </w:r>
      </w:ins>
      <w:r>
        <w:rPr>
          <w:lang w:eastAsia="ja-JP"/>
        </w:rPr>
        <w:t>The UE releases the LWA configuration towards the assigned WLAN resources.</w:t>
      </w:r>
    </w:p>
    <w:p w:rsidR="004A2BE1" w:rsidRPr="005132EF" w:rsidRDefault="004A2BE1">
      <w:pPr>
        <w:pStyle w:val="NO"/>
        <w:rPr>
          <w:lang w:eastAsia="ja-JP"/>
        </w:rPr>
        <w:pPrChange w:id="298" w:author="Benoist Sébire" w:date="2015-11-05T17:01:00Z">
          <w:pPr/>
        </w:pPrChange>
      </w:pPr>
      <w:r w:rsidRPr="009A1A8D">
        <w:rPr>
          <w:lang w:eastAsia="ja-JP"/>
        </w:rPr>
        <w:t>NOTE:</w:t>
      </w:r>
      <w:del w:id="299" w:author="Benoist Sébire" w:date="2015-11-05T17:01:00Z">
        <w:r w:rsidRPr="009A1A8D" w:rsidDel="00EB14C0">
          <w:rPr>
            <w:lang w:eastAsia="ja-JP"/>
          </w:rPr>
          <w:delText xml:space="preserve"> </w:delText>
        </w:r>
      </w:del>
      <w:ins w:id="300" w:author="Benoist Sébire" w:date="2015-11-05T17:01:00Z">
        <w:r w:rsidR="00EB14C0">
          <w:rPr>
            <w:lang w:eastAsia="ja-JP"/>
          </w:rPr>
          <w:tab/>
        </w:r>
      </w:ins>
      <w:r w:rsidRPr="009A1A8D">
        <w:rPr>
          <w:lang w:eastAsia="ja-JP"/>
        </w:rPr>
        <w:t>It is up to UE implementation what happens with WLAN association after LWA configuration has been released.</w:t>
      </w:r>
    </w:p>
    <w:p w:rsidR="004A2BE1" w:rsidRDefault="004A2BE1" w:rsidP="004A2BE1">
      <w:pPr>
        <w:rPr>
          <w:lang w:eastAsia="ja-JP"/>
        </w:rPr>
      </w:pPr>
    </w:p>
    <w:p w:rsidR="004A2BE1" w:rsidRPr="005132EF" w:rsidRDefault="004A2BE1" w:rsidP="004A2BE1">
      <w:pPr>
        <w:rPr>
          <w:b/>
          <w:lang w:eastAsia="ja-JP"/>
        </w:rPr>
      </w:pPr>
      <w:r>
        <w:rPr>
          <w:b/>
          <w:lang w:eastAsia="ja-JP"/>
        </w:rPr>
        <w:t>WT</w:t>
      </w:r>
      <w:r w:rsidRPr="005132EF">
        <w:rPr>
          <w:b/>
          <w:lang w:eastAsia="ja-JP"/>
        </w:rPr>
        <w:t xml:space="preserve"> initiated </w:t>
      </w:r>
      <w:r>
        <w:rPr>
          <w:b/>
          <w:lang w:eastAsia="ja-JP"/>
        </w:rPr>
        <w:t xml:space="preserve">WT </w:t>
      </w:r>
      <w:r w:rsidRPr="005132EF">
        <w:rPr>
          <w:b/>
          <w:lang w:eastAsia="ja-JP"/>
        </w:rPr>
        <w:t>Release</w:t>
      </w:r>
    </w:p>
    <w:p w:rsidR="004A2BE1" w:rsidRDefault="004A2BE1" w:rsidP="004A2BE1">
      <w:pPr>
        <w:pStyle w:val="TH"/>
        <w:rPr>
          <w:rFonts w:eastAsia="MS Mincho"/>
        </w:rPr>
      </w:pPr>
    </w:p>
    <w:p w:rsidR="004A2BE1" w:rsidRPr="00271F8D" w:rsidRDefault="00EB14C0" w:rsidP="004A2BE1">
      <w:pPr>
        <w:pStyle w:val="TH"/>
        <w:rPr>
          <w:rFonts w:eastAsia="MS Mincho"/>
        </w:rPr>
      </w:pPr>
      <w:r w:rsidRPr="00271F8D">
        <w:rPr>
          <w:rFonts w:eastAsia="MS Mincho"/>
        </w:rPr>
        <w:object w:dxaOrig="8626" w:dyaOrig="5173">
          <v:shape id="_x0000_i1036" type="#_x0000_t75" style="width:406.2pt;height:243.15pt" o:ole="">
            <v:imagedata r:id="rId30" o:title=""/>
          </v:shape>
          <o:OLEObject Type="Embed" ProgID="Visio.Drawing.11" ShapeID="_x0000_i1036" DrawAspect="Content" ObjectID="_1508338426" r:id="rId31"/>
        </w:object>
      </w:r>
    </w:p>
    <w:p w:rsidR="004A2BE1" w:rsidRPr="00271F8D" w:rsidRDefault="004A2BE1" w:rsidP="004A2BE1">
      <w:pPr>
        <w:pStyle w:val="TF"/>
        <w:outlineLvl w:val="0"/>
        <w:rPr>
          <w:rFonts w:eastAsia="MS Mincho"/>
        </w:rPr>
      </w:pPr>
      <w:r w:rsidRPr="00271F8D">
        <w:rPr>
          <w:rFonts w:eastAsia="MS Mincho"/>
        </w:rPr>
        <w:t>Figure XX.1.</w:t>
      </w:r>
      <w:r>
        <w:rPr>
          <w:rFonts w:eastAsia="MS Mincho"/>
        </w:rPr>
        <w:t>7</w:t>
      </w:r>
      <w:r w:rsidRPr="00271F8D">
        <w:rPr>
          <w:rFonts w:eastAsia="MS Mincho"/>
        </w:rPr>
        <w:t>.3-</w:t>
      </w:r>
      <w:r>
        <w:rPr>
          <w:rFonts w:eastAsia="MS Mincho"/>
        </w:rPr>
        <w:t>2</w:t>
      </w:r>
      <w:r w:rsidRPr="00271F8D">
        <w:rPr>
          <w:rFonts w:eastAsia="MS Mincho"/>
        </w:rPr>
        <w:t>: WT Release procedure</w:t>
      </w:r>
      <w:r>
        <w:rPr>
          <w:rFonts w:eastAsia="MS Mincho"/>
        </w:rPr>
        <w:t xml:space="preserve"> –</w:t>
      </w:r>
      <w:ins w:id="301" w:author="Benoist Sébire" w:date="2015-11-05T17:00:00Z">
        <w:r w:rsidR="00EB14C0">
          <w:rPr>
            <w:rFonts w:eastAsia="MS Mincho"/>
          </w:rPr>
          <w:t xml:space="preserve"> </w:t>
        </w:r>
      </w:ins>
      <w:r>
        <w:rPr>
          <w:rFonts w:eastAsia="MS Mincho"/>
        </w:rPr>
        <w:t>WT initiated</w:t>
      </w:r>
    </w:p>
    <w:p w:rsidR="004A2BE1" w:rsidRDefault="004A2BE1" w:rsidP="004A2BE1"/>
    <w:p w:rsidR="004A2BE1" w:rsidRPr="00EB14C0" w:rsidRDefault="004A2BE1" w:rsidP="004A2BE1">
      <w:pPr>
        <w:pStyle w:val="EditorsNote"/>
        <w:rPr>
          <w:rPrChange w:id="302" w:author="Benoist Sébire" w:date="2015-11-05T17:02:00Z">
            <w:rPr>
              <w:i/>
            </w:rPr>
          </w:rPrChange>
        </w:rPr>
      </w:pPr>
      <w:r w:rsidRPr="00EB14C0">
        <w:rPr>
          <w:rPrChange w:id="303" w:author="Benoist Sébire" w:date="2015-11-05T17:02:00Z">
            <w:rPr>
              <w:i/>
              <w:color w:val="auto"/>
            </w:rPr>
          </w:rPrChange>
        </w:rPr>
        <w:t>Editor's note</w:t>
      </w:r>
      <w:r w:rsidRPr="00EB14C0">
        <w:rPr>
          <w:lang w:eastAsia="ja-JP"/>
          <w:rPrChange w:id="304" w:author="Benoist Sébire" w:date="2015-11-05T17:02:00Z">
            <w:rPr>
              <w:i/>
              <w:lang w:eastAsia="ja-JP"/>
            </w:rPr>
          </w:rPrChange>
        </w:rPr>
        <w:tab/>
      </w:r>
      <w:r w:rsidRPr="00EB14C0">
        <w:rPr>
          <w:rPrChange w:id="305" w:author="Benoist Sébire" w:date="2015-11-05T17:02:00Z">
            <w:rPr>
              <w:i/>
            </w:rPr>
          </w:rPrChange>
        </w:rPr>
        <w:t>Status indication message from UE to eNB is FFS</w:t>
      </w:r>
    </w:p>
    <w:p w:rsidR="004A2BE1" w:rsidRDefault="004A2BE1" w:rsidP="004A2BE1">
      <w:pPr>
        <w:pStyle w:val="B1"/>
      </w:pPr>
      <w:r>
        <w:t>1.</w:t>
      </w:r>
      <w:del w:id="306" w:author="Benoist Sébire" w:date="2015-11-05T17:02:00Z">
        <w:r w:rsidDel="00EB14C0">
          <w:delText xml:space="preserve"> </w:delText>
        </w:r>
      </w:del>
      <w:ins w:id="307" w:author="Benoist Sébire" w:date="2015-11-05T17:02:00Z">
        <w:r w:rsidR="00EB14C0">
          <w:tab/>
        </w:r>
      </w:ins>
      <w:r>
        <w:t xml:space="preserve">The WT sends the </w:t>
      </w:r>
      <w:r w:rsidRPr="007874CD">
        <w:rPr>
          <w:i/>
          <w:iCs/>
        </w:rPr>
        <w:t xml:space="preserve">WT </w:t>
      </w:r>
      <w:r>
        <w:rPr>
          <w:i/>
          <w:iCs/>
        </w:rPr>
        <w:t>Release</w:t>
      </w:r>
      <w:r w:rsidRPr="007874CD">
        <w:rPr>
          <w:i/>
          <w:iCs/>
        </w:rPr>
        <w:t xml:space="preserve"> </w:t>
      </w:r>
      <w:r>
        <w:rPr>
          <w:i/>
          <w:iCs/>
        </w:rPr>
        <w:t>Required</w:t>
      </w:r>
      <w:r>
        <w:t xml:space="preserve"> message to request the release of the allocated WLAN resources. </w:t>
      </w:r>
    </w:p>
    <w:p w:rsidR="004A2BE1" w:rsidRPr="009A1A8D" w:rsidDel="00EB14C0" w:rsidRDefault="004A2BE1" w:rsidP="004A2BE1">
      <w:pPr>
        <w:pStyle w:val="B1"/>
        <w:rPr>
          <w:del w:id="308" w:author="Benoist Sébire" w:date="2015-11-05T17:02:00Z"/>
        </w:rPr>
      </w:pPr>
      <w:r>
        <w:t>2.</w:t>
      </w:r>
      <w:del w:id="309" w:author="Benoist Sébire" w:date="2015-11-05T17:02:00Z">
        <w:r w:rsidDel="00EB14C0">
          <w:delText xml:space="preserve"> </w:delText>
        </w:r>
      </w:del>
      <w:ins w:id="310" w:author="Benoist Sébire" w:date="2015-11-05T17:03:00Z">
        <w:r w:rsidR="00EB14C0">
          <w:tab/>
        </w:r>
      </w:ins>
      <w:r>
        <w:t xml:space="preserve">The eNB replies with the </w:t>
      </w:r>
      <w:r w:rsidRPr="00CD0974">
        <w:rPr>
          <w:i/>
          <w:iCs/>
        </w:rPr>
        <w:t xml:space="preserve">WT </w:t>
      </w:r>
      <w:r>
        <w:rPr>
          <w:i/>
          <w:iCs/>
        </w:rPr>
        <w:t>Release</w:t>
      </w:r>
      <w:r w:rsidRPr="00CD0974">
        <w:rPr>
          <w:i/>
          <w:iCs/>
        </w:rPr>
        <w:t xml:space="preserve"> </w:t>
      </w:r>
      <w:r>
        <w:rPr>
          <w:i/>
          <w:iCs/>
        </w:rPr>
        <w:t xml:space="preserve">Confirm </w:t>
      </w:r>
      <w:r>
        <w:t>message.</w:t>
      </w:r>
    </w:p>
    <w:p w:rsidR="004A2BE1" w:rsidRDefault="004A2BE1">
      <w:pPr>
        <w:pStyle w:val="B1"/>
        <w:ind w:left="0" w:firstLine="0"/>
        <w:pPrChange w:id="311" w:author="Benoist Sébire" w:date="2015-11-05T17:02:00Z">
          <w:pPr>
            <w:pStyle w:val="B1"/>
          </w:pPr>
        </w:pPrChange>
      </w:pPr>
    </w:p>
    <w:p w:rsidR="004A2BE1" w:rsidRDefault="004A2BE1" w:rsidP="004A2BE1">
      <w:pPr>
        <w:pStyle w:val="B1"/>
      </w:pPr>
      <w:r>
        <w:t>3.</w:t>
      </w:r>
      <w:del w:id="312" w:author="Benoist Sébire" w:date="2015-11-05T17:03:00Z">
        <w:r w:rsidDel="00EB14C0">
          <w:delText xml:space="preserve"> </w:delText>
        </w:r>
      </w:del>
      <w:ins w:id="313" w:author="Benoist Sébire" w:date="2015-11-05T17:03:00Z">
        <w:r w:rsidR="00EB14C0">
          <w:tab/>
        </w:r>
      </w:ins>
      <w:r>
        <w:t>WT initiates release of all allocated WLAN resources</w:t>
      </w:r>
      <w:ins w:id="314" w:author="Benoist Sébire" w:date="2015-11-05T17:03:00Z">
        <w:r w:rsidR="00EB14C0">
          <w:t>.</w:t>
        </w:r>
      </w:ins>
      <w:del w:id="315" w:author="Benoist Sébire" w:date="2015-11-05T17:03:00Z">
        <w:r w:rsidDel="00EB14C0">
          <w:delText xml:space="preserve"> </w:delText>
        </w:r>
      </w:del>
    </w:p>
    <w:p w:rsidR="004A2BE1" w:rsidRDefault="004A2BE1" w:rsidP="004A2BE1">
      <w:pPr>
        <w:pStyle w:val="B1"/>
        <w:rPr>
          <w:lang w:eastAsia="ja-JP"/>
        </w:rPr>
      </w:pPr>
      <w:r>
        <w:t>4.</w:t>
      </w:r>
      <w:del w:id="316" w:author="Benoist Sébire" w:date="2015-11-05T17:03:00Z">
        <w:r w:rsidDel="00EB14C0">
          <w:delText xml:space="preserve"> </w:delText>
        </w:r>
      </w:del>
      <w:ins w:id="317" w:author="Benoist Sébire" w:date="2015-11-05T17:03:00Z">
        <w:r w:rsidR="00EB14C0">
          <w:tab/>
        </w:r>
      </w:ins>
      <w:r>
        <w:t xml:space="preserve">If required, </w:t>
      </w:r>
      <w:r>
        <w:rPr>
          <w:lang w:eastAsia="ja-JP"/>
        </w:rPr>
        <w:t xml:space="preserve">the </w:t>
      </w:r>
      <w:r w:rsidRPr="005132EF">
        <w:rPr>
          <w:lang w:eastAsia="ja-JP"/>
        </w:rPr>
        <w:t xml:space="preserve">eNB sends the </w:t>
      </w:r>
      <w:r w:rsidRPr="005132EF">
        <w:rPr>
          <w:i/>
          <w:lang w:eastAsia="ja-JP"/>
        </w:rPr>
        <w:t>RRCConnectionReconfiguration</w:t>
      </w:r>
      <w:r w:rsidRPr="005132EF">
        <w:rPr>
          <w:lang w:eastAsia="ja-JP"/>
        </w:rPr>
        <w:t xml:space="preserve"> message</w:t>
      </w:r>
      <w:r w:rsidRPr="005132EF">
        <w:rPr>
          <w:rFonts w:hint="eastAsia"/>
          <w:lang w:eastAsia="ja-JP"/>
        </w:rPr>
        <w:t xml:space="preserve"> </w:t>
      </w:r>
      <w:r w:rsidRPr="005132EF">
        <w:rPr>
          <w:lang w:eastAsia="ja-JP"/>
        </w:rPr>
        <w:t xml:space="preserve">to the UE </w:t>
      </w:r>
      <w:r>
        <w:rPr>
          <w:lang w:eastAsia="ja-JP"/>
        </w:rPr>
        <w:t>indicating the release of WLAN radio resource configuration.</w:t>
      </w:r>
    </w:p>
    <w:p w:rsidR="004A2BE1" w:rsidRDefault="004A2BE1" w:rsidP="004A2BE1">
      <w:pPr>
        <w:pStyle w:val="B1"/>
        <w:rPr>
          <w:lang w:eastAsia="ja-JP"/>
        </w:rPr>
      </w:pPr>
      <w:r>
        <w:rPr>
          <w:lang w:eastAsia="ja-JP"/>
        </w:rPr>
        <w:t>5.</w:t>
      </w:r>
      <w:del w:id="318" w:author="Benoist Sébire" w:date="2015-11-05T17:03:00Z">
        <w:r w:rsidDel="00EB14C0">
          <w:rPr>
            <w:lang w:eastAsia="ja-JP"/>
          </w:rPr>
          <w:delText xml:space="preserve"> </w:delText>
        </w:r>
      </w:del>
      <w:ins w:id="319" w:author="Benoist Sébire" w:date="2015-11-05T17:03:00Z">
        <w:r w:rsidR="00EB14C0">
          <w:rPr>
            <w:lang w:eastAsia="ja-JP"/>
          </w:rPr>
          <w:tab/>
        </w:r>
      </w:ins>
      <w:r w:rsidRPr="005132EF">
        <w:rPr>
          <w:lang w:eastAsia="ja-JP"/>
        </w:rPr>
        <w:t>The UE repl</w:t>
      </w:r>
      <w:r w:rsidRPr="005132EF">
        <w:rPr>
          <w:rFonts w:hint="eastAsia"/>
          <w:lang w:eastAsia="ja-JP"/>
        </w:rPr>
        <w:t>ies</w:t>
      </w:r>
      <w:r w:rsidRPr="005132EF">
        <w:rPr>
          <w:lang w:eastAsia="ja-JP"/>
        </w:rPr>
        <w:t xml:space="preserve"> </w:t>
      </w:r>
      <w:r w:rsidRPr="005132EF">
        <w:rPr>
          <w:rFonts w:hint="eastAsia"/>
          <w:lang w:eastAsia="ja-JP"/>
        </w:rPr>
        <w:t>with</w:t>
      </w:r>
      <w:r w:rsidRPr="005132EF">
        <w:rPr>
          <w:lang w:eastAsia="ja-JP"/>
        </w:rPr>
        <w:t xml:space="preserve"> </w:t>
      </w:r>
      <w:r w:rsidRPr="005132EF">
        <w:rPr>
          <w:i/>
          <w:lang w:eastAsia="ja-JP"/>
        </w:rPr>
        <w:t>RRCConnectionReconfigurationComplete</w:t>
      </w:r>
      <w:r w:rsidRPr="005132EF">
        <w:rPr>
          <w:lang w:eastAsia="ja-JP"/>
        </w:rPr>
        <w:t xml:space="preserve"> message.</w:t>
      </w:r>
    </w:p>
    <w:p w:rsidR="004A2BE1" w:rsidRDefault="004A2BE1" w:rsidP="004A2BE1">
      <w:pPr>
        <w:pStyle w:val="B1"/>
        <w:rPr>
          <w:lang w:eastAsia="ja-JP"/>
        </w:rPr>
      </w:pPr>
      <w:r>
        <w:rPr>
          <w:lang w:eastAsia="ja-JP"/>
        </w:rPr>
        <w:t>6.</w:t>
      </w:r>
      <w:del w:id="320" w:author="Benoist Sébire" w:date="2015-11-05T17:03:00Z">
        <w:r w:rsidDel="00EB14C0">
          <w:rPr>
            <w:lang w:eastAsia="ja-JP"/>
          </w:rPr>
          <w:delText xml:space="preserve"> </w:delText>
        </w:r>
      </w:del>
      <w:ins w:id="321" w:author="Benoist Sébire" w:date="2015-11-05T17:03:00Z">
        <w:r w:rsidR="00EB14C0">
          <w:rPr>
            <w:lang w:eastAsia="ja-JP"/>
          </w:rPr>
          <w:tab/>
        </w:r>
      </w:ins>
      <w:r>
        <w:rPr>
          <w:lang w:eastAsia="ja-JP"/>
        </w:rPr>
        <w:t>The UE releases the LWA configuration towards the assigned WLAN resources.</w:t>
      </w:r>
    </w:p>
    <w:p w:rsidR="004A2BE1" w:rsidRPr="005132EF" w:rsidRDefault="004A2BE1">
      <w:pPr>
        <w:pStyle w:val="NO"/>
        <w:rPr>
          <w:lang w:eastAsia="ja-JP"/>
        </w:rPr>
        <w:pPrChange w:id="322" w:author="Benoist Sébire" w:date="2015-11-05T17:01:00Z">
          <w:pPr/>
        </w:pPrChange>
      </w:pPr>
      <w:r w:rsidRPr="009A1A8D">
        <w:rPr>
          <w:lang w:eastAsia="ja-JP"/>
        </w:rPr>
        <w:t>NOTE:</w:t>
      </w:r>
      <w:del w:id="323" w:author="Benoist Sébire" w:date="2015-11-05T17:01:00Z">
        <w:r w:rsidRPr="009A1A8D" w:rsidDel="00EB14C0">
          <w:rPr>
            <w:lang w:eastAsia="ja-JP"/>
          </w:rPr>
          <w:delText xml:space="preserve"> </w:delText>
        </w:r>
      </w:del>
      <w:ins w:id="324" w:author="Benoist Sébire" w:date="2015-11-05T17:01:00Z">
        <w:r w:rsidR="00EB14C0">
          <w:rPr>
            <w:lang w:eastAsia="ja-JP"/>
          </w:rPr>
          <w:tab/>
        </w:r>
      </w:ins>
      <w:r w:rsidRPr="009A1A8D">
        <w:rPr>
          <w:lang w:eastAsia="ja-JP"/>
        </w:rPr>
        <w:t>It is up to UE implementation what happens with WLAN association after LWA configuration has been released.</w:t>
      </w:r>
    </w:p>
    <w:p w:rsidR="004A2BE1" w:rsidRDefault="004A2BE1" w:rsidP="004A2BE1">
      <w:pPr>
        <w:pStyle w:val="Heading4"/>
        <w:rPr>
          <w:lang w:eastAsia="ja-JP"/>
        </w:rPr>
      </w:pPr>
      <w:r>
        <w:rPr>
          <w:lang w:eastAsia="ja-JP"/>
        </w:rPr>
        <w:t>XX.1.7.4</w:t>
      </w:r>
      <w:r>
        <w:rPr>
          <w:lang w:eastAsia="ja-JP"/>
        </w:rPr>
        <w:tab/>
        <w:t xml:space="preserve">Change of WT </w:t>
      </w:r>
    </w:p>
    <w:p w:rsidR="004A2BE1" w:rsidRDefault="00EB14C0" w:rsidP="004A2BE1">
      <w:pPr>
        <w:pStyle w:val="EditorsNote"/>
      </w:pPr>
      <w:ins w:id="325" w:author="Benoist Sébire" w:date="2015-11-05T17:03:00Z">
        <w:r>
          <w:rPr>
            <w:lang w:eastAsia="ja-JP"/>
          </w:rPr>
          <w:t>Editor’s note</w:t>
        </w:r>
        <w:r>
          <w:rPr>
            <w:lang w:eastAsia="ja-JP"/>
          </w:rPr>
          <w:tab/>
        </w:r>
      </w:ins>
      <w:r w:rsidR="004A2BE1" w:rsidRPr="005132EF">
        <w:rPr>
          <w:lang w:eastAsia="ja-JP"/>
        </w:rPr>
        <w:t xml:space="preserve">The change of </w:t>
      </w:r>
      <w:r w:rsidR="004A2BE1">
        <w:rPr>
          <w:lang w:eastAsia="ja-JP"/>
        </w:rPr>
        <w:t xml:space="preserve">WT </w:t>
      </w:r>
      <w:r w:rsidR="004A2BE1" w:rsidRPr="005132EF">
        <w:rPr>
          <w:lang w:eastAsia="ja-JP"/>
        </w:rPr>
        <w:t xml:space="preserve">procedure </w:t>
      </w:r>
      <w:r w:rsidR="004A2BE1" w:rsidRPr="005132EF">
        <w:rPr>
          <w:rFonts w:hint="eastAsia"/>
          <w:lang w:eastAsia="ja-JP"/>
        </w:rPr>
        <w:t>is in</w:t>
      </w:r>
      <w:r w:rsidR="004A2BE1" w:rsidRPr="005132EF">
        <w:rPr>
          <w:lang w:eastAsia="ja-JP"/>
        </w:rPr>
        <w:t>i</w:t>
      </w:r>
      <w:r w:rsidR="004A2BE1" w:rsidRPr="005132EF">
        <w:rPr>
          <w:rFonts w:hint="eastAsia"/>
          <w:lang w:eastAsia="ja-JP"/>
        </w:rPr>
        <w:t>tiated by</w:t>
      </w:r>
      <w:r w:rsidR="004A2BE1">
        <w:rPr>
          <w:lang w:eastAsia="ja-JP"/>
        </w:rPr>
        <w:t xml:space="preserve"> </w:t>
      </w:r>
      <w:r w:rsidR="004A2BE1" w:rsidRPr="005132EF">
        <w:rPr>
          <w:rFonts w:hint="eastAsia"/>
          <w:lang w:eastAsia="ja-JP"/>
        </w:rPr>
        <w:t>eNB and used</w:t>
      </w:r>
      <w:r w:rsidR="004A2BE1" w:rsidRPr="005132EF">
        <w:rPr>
          <w:lang w:eastAsia="ja-JP"/>
        </w:rPr>
        <w:t xml:space="preserve"> to transfer a UE context from a source </w:t>
      </w:r>
      <w:r w:rsidR="004A2BE1">
        <w:rPr>
          <w:lang w:eastAsia="ja-JP"/>
        </w:rPr>
        <w:t xml:space="preserve">WT to a target WT. This procedure </w:t>
      </w:r>
      <w:r w:rsidR="004A2BE1">
        <w:t>can be realized using WT Release and WT Addtion procedures.</w:t>
      </w:r>
    </w:p>
    <w:p w:rsidR="00EB14C0" w:rsidRPr="00EB14C0" w:rsidRDefault="00EB14C0" w:rsidP="00EB14C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26" w:name="_MON_1500980396"/>
      <w:bookmarkEnd w:id="326"/>
      <w:r>
        <w:rPr>
          <w:i/>
          <w:lang w:eastAsia="ja-JP"/>
        </w:rPr>
        <w:t>Next Modified Subclause</w:t>
      </w:r>
    </w:p>
    <w:p w:rsidR="004A2BE1" w:rsidRDefault="004A2BE1" w:rsidP="004A2BE1">
      <w:pPr>
        <w:pStyle w:val="Heading2"/>
      </w:pPr>
      <w:r>
        <w:rPr>
          <w:lang w:eastAsia="ja-JP"/>
        </w:rPr>
        <w:lastRenderedPageBreak/>
        <w:t>XX</w:t>
      </w:r>
      <w:r>
        <w:t>.2</w:t>
      </w:r>
      <w:r>
        <w:tab/>
        <w:t>RAN Controlled WLAN Interworking</w:t>
      </w:r>
      <w:r w:rsidRPr="005132EF">
        <w:tab/>
      </w:r>
      <w:bookmarkEnd w:id="212"/>
    </w:p>
    <w:p w:rsidR="004A2BE1" w:rsidRDefault="004A2BE1" w:rsidP="004A2BE1">
      <w:pPr>
        <w:pStyle w:val="Heading3"/>
        <w:rPr>
          <w:lang w:eastAsia="ja-JP"/>
        </w:rPr>
      </w:pPr>
      <w:r>
        <w:rPr>
          <w:lang w:eastAsia="ja-JP"/>
        </w:rPr>
        <w:t>XX.2.1</w:t>
      </w:r>
      <w:r>
        <w:rPr>
          <w:lang w:eastAsia="ja-JP"/>
        </w:rPr>
        <w:tab/>
        <w:t>General</w:t>
      </w:r>
    </w:p>
    <w:p w:rsidR="004A2BE1" w:rsidRDefault="004A2BE1" w:rsidP="004A2BE1">
      <w:pPr>
        <w:rPr>
          <w:ins w:id="327" w:author="Benoist Sébire" w:date="2015-11-06T10:38:00Z"/>
          <w:lang w:eastAsia="ja-JP"/>
        </w:rPr>
      </w:pPr>
      <w:r>
        <w:rPr>
          <w:lang w:eastAsia="ja-JP"/>
        </w:rPr>
        <w:t xml:space="preserve">E-UTRAN supports </w:t>
      </w:r>
      <w:r w:rsidRPr="005132EF">
        <w:t xml:space="preserve">E-UTRAN </w:t>
      </w:r>
      <w:r>
        <w:t>controlled</w:t>
      </w:r>
      <w:r w:rsidRPr="005132EF">
        <w:t xml:space="preserve"> bi-directional traffic steering between E-UTRAN and WLAN for UEs in </w:t>
      </w:r>
      <w:r>
        <w:t xml:space="preserve"> </w:t>
      </w:r>
      <w:r w:rsidRPr="005132EF">
        <w:t>RRC_CONNECTED</w:t>
      </w:r>
      <w:ins w:id="328" w:author="Benoist Sébire" w:date="2015-11-05T17:04:00Z">
        <w:r w:rsidR="00925CCB">
          <w:t xml:space="preserve">: </w:t>
        </w:r>
      </w:ins>
      <w:ins w:id="329" w:author="Benoist Sébire" w:date="2015-11-05T17:05:00Z">
        <w:r w:rsidR="00925CCB">
          <w:t xml:space="preserve">RAN Controlled WLAN Interworking </w:t>
        </w:r>
      </w:ins>
      <w:ins w:id="330" w:author="Benoist Sébire" w:date="2015-11-06T10:36:00Z">
        <w:r w:rsidR="00111B72">
          <w:t>(</w:t>
        </w:r>
      </w:ins>
      <w:ins w:id="331" w:author="Benoist Sébire" w:date="2015-11-05T17:05:00Z">
        <w:r w:rsidR="00925CCB">
          <w:t>RCLWI</w:t>
        </w:r>
      </w:ins>
      <w:ins w:id="332" w:author="Benoist Sébire" w:date="2015-11-06T10:36:00Z">
        <w:r w:rsidR="00111B72">
          <w:t>)</w:t>
        </w:r>
      </w:ins>
      <w:r w:rsidRPr="005132EF">
        <w:t>.</w:t>
      </w:r>
      <w:r>
        <w:t xml:space="preserve"> </w:t>
      </w:r>
      <w:r>
        <w:rPr>
          <w:lang w:eastAsia="ja-JP"/>
        </w:rPr>
        <w:t>E-UTRAN may send a steering command to the UE and the upper layers in the UE shall be notified upon reception of such a command. Higher layers determine which traffic is offloadable to WLAN.</w:t>
      </w:r>
    </w:p>
    <w:p w:rsidR="00AA690F" w:rsidRDefault="00AA690F" w:rsidP="00AA690F">
      <w:pPr>
        <w:rPr>
          <w:lang w:eastAsia="ja-JP"/>
        </w:rPr>
      </w:pPr>
      <w:ins w:id="333" w:author="Benoist Sébire" w:date="2015-11-06T10:38:00Z">
        <w:r>
          <w:rPr>
            <w:lang w:eastAsia="ja-JP"/>
          </w:rPr>
          <w:t xml:space="preserve">Similarly as for LWA, </w:t>
        </w:r>
        <w:r w:rsidR="00185651">
          <w:rPr>
            <w:lang w:eastAsia="ja-JP"/>
          </w:rPr>
          <w:t>t</w:t>
        </w:r>
        <w:r>
          <w:rPr>
            <w:lang w:eastAsia="ja-JP"/>
          </w:rPr>
          <w:t xml:space="preserve">wo scenarios are supported depending on the backhaul connection between LTE and WLAN (non-collocated </w:t>
        </w:r>
      </w:ins>
      <w:ins w:id="334" w:author="Benoist Sébire" w:date="2015-11-06T10:43:00Z">
        <w:r w:rsidR="00185651">
          <w:rPr>
            <w:lang w:eastAsia="ja-JP"/>
          </w:rPr>
          <w:t xml:space="preserve">RCLWI </w:t>
        </w:r>
      </w:ins>
      <w:ins w:id="335" w:author="Benoist Sébire" w:date="2015-11-06T10:38:00Z">
        <w:r>
          <w:rPr>
            <w:lang w:eastAsia="ja-JP"/>
          </w:rPr>
          <w:t xml:space="preserve">scenario for a non-ideal backhaul and collocated </w:t>
        </w:r>
      </w:ins>
      <w:ins w:id="336" w:author="Benoist Sébire" w:date="2015-11-06T10:43:00Z">
        <w:r w:rsidR="00185651">
          <w:rPr>
            <w:lang w:eastAsia="ja-JP"/>
          </w:rPr>
          <w:t xml:space="preserve">RCLWI </w:t>
        </w:r>
      </w:ins>
      <w:ins w:id="337" w:author="Benoist Sébire" w:date="2015-11-06T10:38:00Z">
        <w:r>
          <w:rPr>
            <w:lang w:eastAsia="ja-JP"/>
          </w:rPr>
          <w:t xml:space="preserve">scenario for an ideal/internal backhaul), and the overall architecture for the non-collocated </w:t>
        </w:r>
      </w:ins>
      <w:ins w:id="338" w:author="Benoist Sébire" w:date="2015-11-06T10:43:00Z">
        <w:r w:rsidR="00185651">
          <w:rPr>
            <w:lang w:eastAsia="ja-JP"/>
          </w:rPr>
          <w:t xml:space="preserve">RCLWI </w:t>
        </w:r>
      </w:ins>
      <w:ins w:id="339" w:author="Benoist Sébire" w:date="2015-11-06T10:38:00Z">
        <w:r>
          <w:rPr>
            <w:lang w:eastAsia="ja-JP"/>
          </w:rPr>
          <w:t xml:space="preserve">scenario is </w:t>
        </w:r>
      </w:ins>
      <w:ins w:id="340" w:author="Benoist Sébire" w:date="2015-11-06T10:43:00Z">
        <w:r w:rsidR="00185651">
          <w:rPr>
            <w:lang w:eastAsia="ja-JP"/>
          </w:rPr>
          <w:t xml:space="preserve">the same as </w:t>
        </w:r>
      </w:ins>
      <w:ins w:id="341" w:author="Benoist Sébire" w:date="2015-11-06T10:38:00Z">
        <w:r>
          <w:rPr>
            <w:lang w:eastAsia="ja-JP"/>
          </w:rPr>
          <w:t xml:space="preserve">illustrated </w:t>
        </w:r>
      </w:ins>
      <w:ins w:id="342" w:author="Benoist Sébire" w:date="2015-11-06T10:43:00Z">
        <w:r w:rsidR="00185651">
          <w:rPr>
            <w:lang w:eastAsia="ja-JP"/>
          </w:rPr>
          <w:t xml:space="preserve">for LWA </w:t>
        </w:r>
      </w:ins>
      <w:ins w:id="343" w:author="Benoist Sébire" w:date="2015-11-06T10:38:00Z">
        <w:r>
          <w:rPr>
            <w:lang w:eastAsia="ja-JP"/>
          </w:rPr>
          <w:t xml:space="preserve">in Figure xx.1.1-1- </w:t>
        </w:r>
      </w:ins>
      <w:ins w:id="344" w:author="Benoist Sébire" w:date="2015-11-06T10:39:00Z">
        <w:r>
          <w:rPr>
            <w:lang w:eastAsia="ja-JP"/>
          </w:rPr>
          <w:t>above</w:t>
        </w:r>
      </w:ins>
      <w:ins w:id="345" w:author="Benoist Sébire" w:date="2015-11-06T10:38:00Z">
        <w:r>
          <w:rPr>
            <w:lang w:eastAsia="ja-JP"/>
          </w:rPr>
          <w:t>.</w:t>
        </w:r>
      </w:ins>
    </w:p>
    <w:p w:rsidR="004A2BE1" w:rsidDel="0038089E" w:rsidRDefault="004A2BE1" w:rsidP="004A2BE1">
      <w:pPr>
        <w:rPr>
          <w:del w:id="346" w:author="Benoist Sébire" w:date="2015-11-05T17:08:00Z"/>
        </w:rPr>
      </w:pPr>
      <w:del w:id="347" w:author="Benoist Sébire" w:date="2015-11-05T17:08:00Z">
        <w:r w:rsidDel="0038089E">
          <w:rPr>
            <w:rFonts w:hint="eastAsia"/>
            <w:lang w:eastAsia="ko-KR"/>
          </w:rPr>
          <w:delText xml:space="preserve">UE </w:delText>
        </w:r>
        <w:r w:rsidDel="0038089E">
          <w:delText xml:space="preserve">has separate capability bits to indicate the support for interworking and aggregation </w:delText>
        </w:r>
        <w:r w:rsidDel="0038089E">
          <w:rPr>
            <w:lang w:eastAsia="ko-KR"/>
          </w:rPr>
          <w:delText xml:space="preserve">features. Also, </w:delText>
        </w:r>
        <w:r w:rsidDel="0038089E">
          <w:delText xml:space="preserve">UE indicates the supported WLAN bands in the capability signalling </w:delText>
        </w:r>
        <w:r w:rsidRPr="00166B7E" w:rsidDel="0038089E">
          <w:delText>for interworking and aggregation</w:delText>
        </w:r>
        <w:r w:rsidDel="0038089E">
          <w:delText>.</w:delText>
        </w:r>
      </w:del>
    </w:p>
    <w:p w:rsidR="004A2BE1" w:rsidRPr="00925CCB" w:rsidDel="0038089E" w:rsidRDefault="004A2BE1" w:rsidP="004A2BE1">
      <w:pPr>
        <w:pStyle w:val="EditorsNote"/>
        <w:rPr>
          <w:del w:id="348" w:author="Benoist Sébire" w:date="2015-11-05T17:08:00Z"/>
          <w:rPrChange w:id="349" w:author="Benoist Sébire" w:date="2015-11-05T17:04:00Z">
            <w:rPr>
              <w:del w:id="350" w:author="Benoist Sébire" w:date="2015-11-05T17:08:00Z"/>
              <w:color w:val="auto"/>
            </w:rPr>
          </w:rPrChange>
        </w:rPr>
      </w:pPr>
      <w:del w:id="351" w:author="Benoist Sébire" w:date="2015-11-05T17:08:00Z">
        <w:r w:rsidRPr="00FD0F20" w:rsidDel="0038089E">
          <w:delText>Editor's note</w:delText>
        </w:r>
        <w:r w:rsidRPr="00925CCB" w:rsidDel="0038089E">
          <w:rPr>
            <w:lang w:eastAsia="ja-JP"/>
          </w:rPr>
          <w:tab/>
          <w:delText>The paragraph above shall be removed once UE capabilities are defined.</w:delText>
        </w:r>
      </w:del>
    </w:p>
    <w:p w:rsidR="004A2BE1" w:rsidRPr="00925CCB" w:rsidRDefault="004A2BE1" w:rsidP="004A2BE1">
      <w:pPr>
        <w:pStyle w:val="EditorsNote"/>
        <w:rPr>
          <w:lang w:eastAsia="ja-JP"/>
        </w:rPr>
      </w:pPr>
      <w:r w:rsidRPr="00925CCB">
        <w:rPr>
          <w:rPrChange w:id="352" w:author="Benoist Sébire" w:date="2015-11-05T17:04:00Z">
            <w:rPr>
              <w:color w:val="auto"/>
            </w:rPr>
          </w:rPrChange>
        </w:rPr>
        <w:t>Editor's note</w:t>
      </w:r>
      <w:r w:rsidRPr="00925CCB">
        <w:rPr>
          <w:lang w:eastAsia="ja-JP"/>
        </w:rPr>
        <w:tab/>
        <w:t>Traffic steering command format and content is FFS.</w:t>
      </w:r>
    </w:p>
    <w:p w:rsidR="004A2BE1" w:rsidRDefault="004A2BE1">
      <w:pPr>
        <w:rPr>
          <w:lang w:eastAsia="ja-JP"/>
        </w:rPr>
        <w:pPrChange w:id="353" w:author="Benoist Sébire" w:date="2015-11-05T17:04:00Z">
          <w:pPr>
            <w:pStyle w:val="EditorsNote"/>
            <w:ind w:left="0" w:firstLine="0"/>
          </w:pPr>
        </w:pPrChange>
      </w:pPr>
      <w:del w:id="354" w:author="Benoist Sébire" w:date="2015-11-06T10:36:00Z">
        <w:r w:rsidRPr="005132EF" w:rsidDel="00111B72">
          <w:rPr>
            <w:lang w:eastAsia="ja-JP"/>
          </w:rPr>
          <w:delText xml:space="preserve">The overall E-UTRAN architecture </w:delText>
        </w:r>
        <w:r w:rsidDel="00111B72">
          <w:rPr>
            <w:lang w:eastAsia="ja-JP"/>
          </w:rPr>
          <w:delText>for supporting RCLWI is shown in Figure xx.1.1-1</w:delText>
        </w:r>
        <w:r w:rsidRPr="005132EF" w:rsidDel="00111B72">
          <w:rPr>
            <w:lang w:eastAsia="ja-JP"/>
          </w:rPr>
          <w:delText>.</w:delText>
        </w:r>
        <w:r w:rsidDel="00111B72">
          <w:rPr>
            <w:lang w:eastAsia="ja-JP"/>
          </w:rPr>
          <w:delText xml:space="preserve"> </w:delText>
        </w:r>
        <w:r w:rsidRPr="00D176F4" w:rsidDel="00111B72">
          <w:rPr>
            <w:lang w:eastAsia="ja-JP"/>
          </w:rPr>
          <w:delText>The Xw interface may or may not be present for this functionality.</w:delText>
        </w:r>
      </w:del>
    </w:p>
    <w:p w:rsidR="004A2BE1" w:rsidRDefault="004A2BE1" w:rsidP="004A2BE1">
      <w:pPr>
        <w:pStyle w:val="Heading3"/>
        <w:rPr>
          <w:lang w:eastAsia="ja-JP"/>
        </w:rPr>
      </w:pPr>
      <w:r>
        <w:rPr>
          <w:lang w:eastAsia="ja-JP"/>
        </w:rPr>
        <w:t>XX.2.2</w:t>
      </w:r>
      <w:r>
        <w:rPr>
          <w:lang w:eastAsia="ja-JP"/>
        </w:rPr>
        <w:tab/>
        <w:t>Network Interfaces</w:t>
      </w:r>
    </w:p>
    <w:p w:rsidR="00170D77" w:rsidRPr="00561862" w:rsidRDefault="00170D77" w:rsidP="00170D77">
      <w:pPr>
        <w:pStyle w:val="Heading4"/>
        <w:rPr>
          <w:ins w:id="355" w:author="Benoist Sébire" w:date="2015-11-06T10:40:00Z"/>
          <w:lang w:eastAsia="ja-JP"/>
        </w:rPr>
      </w:pPr>
      <w:ins w:id="356" w:author="Benoist Sébire" w:date="2015-11-06T10:40:00Z">
        <w:r>
          <w:rPr>
            <w:lang w:eastAsia="ja-JP"/>
          </w:rPr>
          <w:t>XX.2.2.1</w:t>
        </w:r>
        <w:r>
          <w:rPr>
            <w:lang w:eastAsia="ja-JP"/>
          </w:rPr>
          <w:tab/>
          <w:t>General</w:t>
        </w:r>
      </w:ins>
    </w:p>
    <w:p w:rsidR="00170D77" w:rsidRDefault="00185651" w:rsidP="00170D77">
      <w:pPr>
        <w:rPr>
          <w:ins w:id="357" w:author="Benoist Sébire" w:date="2015-11-06T10:40:00Z"/>
          <w:lang w:eastAsia="ja-JP"/>
        </w:rPr>
      </w:pPr>
      <w:ins w:id="358" w:author="Benoist Sébire" w:date="2015-11-06T10:44:00Z">
        <w:r>
          <w:rPr>
            <w:lang w:eastAsia="ja-JP"/>
          </w:rPr>
          <w:t>Similarly as for LWA, i</w:t>
        </w:r>
      </w:ins>
      <w:ins w:id="359" w:author="Benoist Sébire" w:date="2015-11-06T10:40:00Z">
        <w:r w:rsidR="00170D77">
          <w:rPr>
            <w:lang w:eastAsia="ja-JP"/>
          </w:rPr>
          <w:t xml:space="preserve">n the non-collocated </w:t>
        </w:r>
      </w:ins>
      <w:ins w:id="360" w:author="Benoist Sébire" w:date="2015-11-06T10:43:00Z">
        <w:r>
          <w:rPr>
            <w:lang w:eastAsia="ja-JP"/>
          </w:rPr>
          <w:t xml:space="preserve">RCLWI </w:t>
        </w:r>
      </w:ins>
      <w:ins w:id="361" w:author="Benoist Sébire" w:date="2015-11-06T10:40:00Z">
        <w:r w:rsidR="00170D77">
          <w:rPr>
            <w:lang w:eastAsia="ja-JP"/>
          </w:rPr>
          <w:t xml:space="preserve">scenario, the eNB is connected to one or more </w:t>
        </w:r>
        <w:r w:rsidR="00170D77" w:rsidRPr="00CE6350">
          <w:rPr>
            <w:lang w:eastAsia="ja-JP"/>
          </w:rPr>
          <w:t>W</w:t>
        </w:r>
        <w:r w:rsidR="00170D77">
          <w:rPr>
            <w:lang w:eastAsia="ja-JP"/>
          </w:rPr>
          <w:t>T logical nodes via an Xw interface</w:t>
        </w:r>
      </w:ins>
      <w:ins w:id="362" w:author="Benoist Sébire" w:date="2015-11-06T10:44:00Z">
        <w:r>
          <w:rPr>
            <w:lang w:eastAsia="ja-JP"/>
          </w:rPr>
          <w:t xml:space="preserve"> and</w:t>
        </w:r>
      </w:ins>
      <w:ins w:id="363" w:author="Benoist Sébire" w:date="2015-11-06T10:40:00Z">
        <w:r w:rsidR="00170D77">
          <w:rPr>
            <w:lang w:eastAsia="ja-JP"/>
          </w:rPr>
          <w:t xml:space="preserve"> </w:t>
        </w:r>
      </w:ins>
      <w:ins w:id="364" w:author="Benoist Sébire" w:date="2015-11-06T10:44:00Z">
        <w:r>
          <w:rPr>
            <w:lang w:eastAsia="ja-JP"/>
          </w:rPr>
          <w:t>i</w:t>
        </w:r>
      </w:ins>
      <w:ins w:id="365" w:author="Benoist Sébire" w:date="2015-11-06T10:40:00Z">
        <w:r w:rsidR="00170D77">
          <w:rPr>
            <w:lang w:eastAsia="ja-JP"/>
          </w:rPr>
          <w:t xml:space="preserve">n the collocated </w:t>
        </w:r>
      </w:ins>
      <w:ins w:id="366" w:author="Benoist Sébire" w:date="2015-11-06T10:44:00Z">
        <w:r>
          <w:rPr>
            <w:lang w:eastAsia="ja-JP"/>
          </w:rPr>
          <w:t xml:space="preserve">RCLWI </w:t>
        </w:r>
      </w:ins>
      <w:ins w:id="367" w:author="Benoist Sébire" w:date="2015-11-06T10:40:00Z">
        <w:r w:rsidR="00170D77">
          <w:rPr>
            <w:lang w:eastAsia="ja-JP"/>
          </w:rPr>
          <w:t xml:space="preserve">scenario the interface between </w:t>
        </w:r>
      </w:ins>
      <w:ins w:id="368" w:author="Benoist Sébire" w:date="2015-11-06T10:53:00Z">
        <w:r w:rsidR="00176F8D">
          <w:rPr>
            <w:lang w:eastAsia="ja-JP"/>
          </w:rPr>
          <w:t xml:space="preserve">LTE and </w:t>
        </w:r>
      </w:ins>
      <w:ins w:id="369" w:author="Benoist Sébire" w:date="2015-11-06T10:40:00Z">
        <w:r>
          <w:rPr>
            <w:lang w:eastAsia="ja-JP"/>
          </w:rPr>
          <w:t>WLAN is up to implementation.</w:t>
        </w:r>
      </w:ins>
    </w:p>
    <w:p w:rsidR="00170D77" w:rsidRDefault="00170D77" w:rsidP="00170D77">
      <w:pPr>
        <w:pStyle w:val="Heading4"/>
        <w:rPr>
          <w:ins w:id="370" w:author="Benoist Sébire" w:date="2015-11-06T10:40:00Z"/>
          <w:lang w:eastAsia="ja-JP"/>
        </w:rPr>
      </w:pPr>
      <w:ins w:id="371" w:author="Benoist Sébire" w:date="2015-11-06T10:40:00Z">
        <w:r>
          <w:rPr>
            <w:lang w:eastAsia="ja-JP"/>
          </w:rPr>
          <w:t>XX.2.2.1</w:t>
        </w:r>
        <w:r>
          <w:rPr>
            <w:lang w:eastAsia="ja-JP"/>
          </w:rPr>
          <w:tab/>
          <w:t>User Plane Plane</w:t>
        </w:r>
      </w:ins>
    </w:p>
    <w:p w:rsidR="00170D77" w:rsidRDefault="006477B2">
      <w:pPr>
        <w:rPr>
          <w:ins w:id="372" w:author="Benoist Sébire" w:date="2015-11-06T10:40:00Z"/>
          <w:lang w:eastAsia="ja-JP"/>
        </w:rPr>
        <w:pPrChange w:id="373" w:author="Benoist Sébire" w:date="2015-11-06T10:40:00Z">
          <w:pPr>
            <w:pStyle w:val="Heading4"/>
          </w:pPr>
        </w:pPrChange>
      </w:pPr>
      <w:ins w:id="374" w:author="Benoist Sébire" w:date="2015-11-06T10:46:00Z">
        <w:r>
          <w:rPr>
            <w:lang w:eastAsia="ja-JP"/>
          </w:rPr>
          <w:t xml:space="preserve">There is no user plane interface defined </w:t>
        </w:r>
      </w:ins>
      <w:ins w:id="375" w:author="Benoist Sébire" w:date="2015-11-06T10:47:00Z">
        <w:r>
          <w:rPr>
            <w:lang w:eastAsia="ja-JP"/>
          </w:rPr>
          <w:t>between the eNB and the WT</w:t>
        </w:r>
      </w:ins>
      <w:ins w:id="376" w:author="Benoist Sébire" w:date="2015-11-06T10:46:00Z">
        <w:r>
          <w:rPr>
            <w:lang w:eastAsia="ja-JP"/>
          </w:rPr>
          <w:t xml:space="preserve"> </w:t>
        </w:r>
      </w:ins>
      <w:ins w:id="377" w:author="Benoist Sébire" w:date="2015-11-06T10:47:00Z">
        <w:r>
          <w:rPr>
            <w:lang w:eastAsia="ja-JP"/>
          </w:rPr>
          <w:t>i</w:t>
        </w:r>
      </w:ins>
      <w:ins w:id="378" w:author="Benoist Sébire" w:date="2015-11-06T10:40:00Z">
        <w:r w:rsidR="00170D77" w:rsidRPr="00170D77">
          <w:rPr>
            <w:lang w:eastAsia="ja-JP"/>
          </w:rPr>
          <w:t xml:space="preserve">n </w:t>
        </w:r>
      </w:ins>
      <w:ins w:id="379" w:author="Benoist Sébire" w:date="2015-11-06T10:44:00Z">
        <w:r w:rsidR="00185651">
          <w:rPr>
            <w:lang w:eastAsia="ja-JP"/>
          </w:rPr>
          <w:t xml:space="preserve">RCLWI, </w:t>
        </w:r>
      </w:ins>
    </w:p>
    <w:p w:rsidR="004A2BE1" w:rsidRDefault="004A2BE1" w:rsidP="004A2BE1">
      <w:pPr>
        <w:pStyle w:val="Heading4"/>
        <w:rPr>
          <w:lang w:eastAsia="ja-JP"/>
        </w:rPr>
      </w:pPr>
      <w:r>
        <w:rPr>
          <w:lang w:eastAsia="ja-JP"/>
        </w:rPr>
        <w:t>XX.2.2.</w:t>
      </w:r>
      <w:del w:id="380" w:author="Benoist Sébire" w:date="2015-11-06T10:40:00Z">
        <w:r w:rsidDel="00170D77">
          <w:rPr>
            <w:lang w:eastAsia="ja-JP"/>
          </w:rPr>
          <w:delText>1</w:delText>
        </w:r>
      </w:del>
      <w:ins w:id="381" w:author="Benoist Sébire" w:date="2015-11-06T10:40:00Z">
        <w:r w:rsidR="00170D77">
          <w:rPr>
            <w:lang w:eastAsia="ja-JP"/>
          </w:rPr>
          <w:t>3</w:t>
        </w:r>
      </w:ins>
      <w:r>
        <w:rPr>
          <w:lang w:eastAsia="ja-JP"/>
        </w:rPr>
        <w:tab/>
        <w:t>Control Plane</w:t>
      </w:r>
    </w:p>
    <w:p w:rsidR="006477B2" w:rsidRDefault="00170D77" w:rsidP="004A2BE1">
      <w:pPr>
        <w:rPr>
          <w:ins w:id="382" w:author="Benoist Sébire" w:date="2015-11-06T10:47:00Z"/>
          <w:lang w:eastAsia="ja-JP"/>
        </w:rPr>
      </w:pPr>
      <w:ins w:id="383" w:author="Benoist Sébire" w:date="2015-11-06T10:40:00Z">
        <w:r>
          <w:rPr>
            <w:lang w:eastAsia="ja-JP"/>
          </w:rPr>
          <w:t xml:space="preserve">In the non-collocated </w:t>
        </w:r>
      </w:ins>
      <w:ins w:id="384" w:author="Benoist Sébire" w:date="2015-11-06T10:45:00Z">
        <w:r w:rsidR="00185651">
          <w:rPr>
            <w:lang w:eastAsia="ja-JP"/>
          </w:rPr>
          <w:t xml:space="preserve">RCLWI </w:t>
        </w:r>
      </w:ins>
      <w:ins w:id="385" w:author="Benoist Sébire" w:date="2015-11-06T10:40:00Z">
        <w:r>
          <w:rPr>
            <w:lang w:eastAsia="ja-JP"/>
          </w:rPr>
          <w:t xml:space="preserve">scenario, </w:t>
        </w:r>
      </w:ins>
      <w:ins w:id="386" w:author="Benoist Sébire" w:date="2015-11-06T10:47:00Z">
        <w:r w:rsidR="006477B2">
          <w:t xml:space="preserve">the Xw control plane interface (Xw-C) is </w:t>
        </w:r>
      </w:ins>
      <w:ins w:id="387" w:author="Benoist Sébire" w:date="2015-11-06T10:48:00Z">
        <w:r w:rsidR="006477B2">
          <w:t xml:space="preserve">defined </w:t>
        </w:r>
      </w:ins>
      <w:ins w:id="388" w:author="Benoist Sébire" w:date="2015-11-06T10:47:00Z">
        <w:r w:rsidR="006477B2">
          <w:t xml:space="preserve">between </w:t>
        </w:r>
      </w:ins>
      <w:ins w:id="389" w:author="Benoist Sébire" w:date="2015-11-06T10:48:00Z">
        <w:r w:rsidR="006477B2">
          <w:t xml:space="preserve">the </w:t>
        </w:r>
      </w:ins>
      <w:ins w:id="390" w:author="Benoist Sébire" w:date="2015-11-06T10:47:00Z">
        <w:r w:rsidR="006477B2">
          <w:t xml:space="preserve">eNB and </w:t>
        </w:r>
      </w:ins>
      <w:ins w:id="391" w:author="Benoist Sébire" w:date="2015-11-06T10:48:00Z">
        <w:r w:rsidR="006477B2">
          <w:t xml:space="preserve">the </w:t>
        </w:r>
      </w:ins>
      <w:ins w:id="392" w:author="Benoist Sébire" w:date="2015-11-06T10:47:00Z">
        <w:r w:rsidR="006477B2">
          <w:t>WT</w:t>
        </w:r>
      </w:ins>
      <w:ins w:id="393" w:author="Benoist Sébire" w:date="2015-11-06T10:48:00Z">
        <w:r w:rsidR="006477B2">
          <w:t xml:space="preserve"> and is similar to what is defined for LWA in subclause xx.1.3.3</w:t>
        </w:r>
      </w:ins>
    </w:p>
    <w:p w:rsidR="004A2BE1" w:rsidDel="006477B2" w:rsidRDefault="004A2BE1" w:rsidP="004A2BE1">
      <w:pPr>
        <w:rPr>
          <w:del w:id="394" w:author="Benoist Sébire" w:date="2015-11-06T10:49:00Z"/>
        </w:rPr>
      </w:pPr>
      <w:del w:id="395" w:author="Benoist Sébire" w:date="2015-11-06T10:49:00Z">
        <w:r w:rsidDel="006477B2">
          <w:rPr>
            <w:lang w:eastAsia="ja-JP"/>
          </w:rPr>
          <w:delText>The control plane for RCLWI is described in subclause xx.1.3.2.</w:delText>
        </w:r>
      </w:del>
    </w:p>
    <w:p w:rsidR="004A2BE1" w:rsidRDefault="004A2BE1" w:rsidP="004A2BE1">
      <w:pPr>
        <w:pStyle w:val="Heading3"/>
        <w:rPr>
          <w:lang w:eastAsia="ja-JP"/>
        </w:rPr>
      </w:pPr>
      <w:r>
        <w:rPr>
          <w:lang w:eastAsia="ja-JP"/>
        </w:rPr>
        <w:t>XX.2.3</w:t>
      </w:r>
      <w:r>
        <w:rPr>
          <w:lang w:eastAsia="ja-JP"/>
        </w:rPr>
        <w:tab/>
        <w:t>Mobility</w:t>
      </w:r>
    </w:p>
    <w:p w:rsidR="004A2BE1" w:rsidRPr="00881A4D" w:rsidRDefault="004A2BE1" w:rsidP="004A2BE1">
      <w:pPr>
        <w:pStyle w:val="EditorsNote"/>
      </w:pPr>
      <w:r w:rsidRPr="00881A4D">
        <w:t>Editor’s note</w:t>
      </w:r>
      <w:r w:rsidRPr="00881A4D">
        <w:tab/>
        <w:t>We should consider referring section XX.1.4 instead of replicating the text.</w:t>
      </w:r>
    </w:p>
    <w:p w:rsidR="004A2BE1" w:rsidRDefault="004A2BE1" w:rsidP="004A2BE1">
      <w:pPr>
        <w:rPr>
          <w:lang w:eastAsia="zh-CN"/>
        </w:rPr>
      </w:pPr>
      <w:r>
        <w:rPr>
          <w:rFonts w:hint="eastAsia"/>
          <w:lang w:eastAsia="zh-CN"/>
        </w:rPr>
        <w:t xml:space="preserve">A </w:t>
      </w:r>
      <w:r>
        <w:rPr>
          <w:lang w:eastAsia="zh-CN"/>
        </w:rPr>
        <w:t xml:space="preserve">WLAN </w:t>
      </w:r>
      <w:r>
        <w:rPr>
          <w:rFonts w:hint="eastAsia"/>
          <w:lang w:eastAsia="zh-CN"/>
        </w:rPr>
        <w:t xml:space="preserve">mobility set is a set of one or more </w:t>
      </w:r>
      <w:r>
        <w:rPr>
          <w:lang w:eastAsia="zh-CN"/>
        </w:rPr>
        <w:t>BSSID/HESSID/SSIDs</w:t>
      </w:r>
      <w:r>
        <w:rPr>
          <w:rFonts w:hint="eastAsia"/>
          <w:lang w:eastAsia="zh-CN"/>
        </w:rPr>
        <w:t xml:space="preserve">, within which </w:t>
      </w:r>
      <w:r>
        <w:rPr>
          <w:lang w:eastAsia="ja-JP"/>
        </w:rPr>
        <w:t xml:space="preserve">WLAN mobility mechanisms apply while </w:t>
      </w:r>
      <w:r w:rsidRPr="00FF2958">
        <w:rPr>
          <w:lang w:eastAsia="ja-JP"/>
        </w:rPr>
        <w:t xml:space="preserve">the UE </w:t>
      </w:r>
      <w:r>
        <w:rPr>
          <w:lang w:eastAsia="ja-JP"/>
        </w:rPr>
        <w:t xml:space="preserve">has moved offloadable PDN connections to WLAN according to a steering command, i.e. the UE may perform mobility between WLAN APs belonging to the mobility set </w:t>
      </w:r>
      <w:r>
        <w:rPr>
          <w:rFonts w:eastAsia="MS Mincho"/>
          <w:lang w:eastAsia="ja-JP"/>
        </w:rPr>
        <w:t xml:space="preserve">without informing </w:t>
      </w:r>
      <w:r>
        <w:rPr>
          <w:lang w:eastAsia="ja-JP"/>
        </w:rPr>
        <w:t>the eNB.</w:t>
      </w:r>
    </w:p>
    <w:p w:rsidR="004A2BE1" w:rsidDel="00881A4D" w:rsidRDefault="004A2BE1" w:rsidP="004A2BE1">
      <w:pPr>
        <w:rPr>
          <w:del w:id="396" w:author="Benoist Sébire" w:date="2015-11-05T17:09:00Z"/>
          <w:rFonts w:eastAsia="MS Mincho"/>
          <w:lang w:eastAsia="ja-JP"/>
        </w:rPr>
      </w:pPr>
    </w:p>
    <w:p w:rsidR="004A2BE1" w:rsidRPr="00881A4D" w:rsidRDefault="004A2BE1" w:rsidP="004A2BE1">
      <w:pPr>
        <w:pStyle w:val="EditorsNote"/>
        <w:rPr>
          <w:lang w:eastAsia="ja-JP"/>
        </w:rPr>
      </w:pPr>
      <w:r w:rsidRPr="00881A4D">
        <w:t>Editor's note</w:t>
      </w:r>
      <w:r w:rsidRPr="00881A4D">
        <w:rPr>
          <w:lang w:eastAsia="ja-JP"/>
        </w:rPr>
        <w:tab/>
      </w:r>
      <w:r w:rsidRPr="00881A4D">
        <w:rPr>
          <w:rFonts w:hint="eastAsia"/>
          <w:lang w:eastAsia="ja-JP"/>
        </w:rPr>
        <w:t xml:space="preserve">It is FFS </w:t>
      </w:r>
      <w:r w:rsidRPr="00881A4D">
        <w:rPr>
          <w:lang w:eastAsia="ja-JP"/>
        </w:rPr>
        <w:t>how the IDs are provided to the UE</w:t>
      </w:r>
      <w:r w:rsidRPr="00881A4D">
        <w:rPr>
          <w:rFonts w:hint="eastAsia"/>
          <w:lang w:eastAsia="ja-JP"/>
        </w:rPr>
        <w:t>s</w:t>
      </w:r>
    </w:p>
    <w:p w:rsidR="004A2BE1" w:rsidRDefault="004A2BE1" w:rsidP="004A2BE1">
      <w:pPr>
        <w:pStyle w:val="Heading3"/>
        <w:rPr>
          <w:lang w:eastAsia="ja-JP"/>
        </w:rPr>
      </w:pPr>
      <w:r>
        <w:rPr>
          <w:lang w:eastAsia="ja-JP"/>
        </w:rPr>
        <w:t>XX.2.4</w:t>
      </w:r>
      <w:r>
        <w:rPr>
          <w:lang w:eastAsia="ja-JP"/>
        </w:rPr>
        <w:tab/>
        <w:t>WLAN Measurements</w:t>
      </w:r>
    </w:p>
    <w:p w:rsidR="004A2BE1" w:rsidRDefault="004A2BE1" w:rsidP="004A2BE1">
      <w:r>
        <w:t>The UE supporting RAN Controlled WLAN Interworking supports WLAN measurements as defined in sub-clause XX.1.5.</w:t>
      </w:r>
    </w:p>
    <w:p w:rsidR="00881A4D" w:rsidRPr="00881A4D" w:rsidRDefault="00881A4D" w:rsidP="00881A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4A2BE1" w:rsidRDefault="004A2BE1" w:rsidP="004A2BE1">
      <w:pPr>
        <w:pStyle w:val="Heading1"/>
        <w:rPr>
          <w:lang w:eastAsia="zh-CN"/>
        </w:rPr>
      </w:pPr>
      <w:r>
        <w:rPr>
          <w:lang w:eastAsia="zh-CN"/>
        </w:rPr>
        <w:lastRenderedPageBreak/>
        <w:t>Y</w:t>
      </w:r>
      <w:r>
        <w:rPr>
          <w:lang w:val="fr-FR" w:eastAsia="zh-CN"/>
        </w:rPr>
        <w:tab/>
      </w:r>
      <w:r>
        <w:rPr>
          <w:lang w:eastAsia="zh-CN"/>
        </w:rPr>
        <w:t>Xw Interface</w:t>
      </w:r>
    </w:p>
    <w:p w:rsidR="004A2BE1" w:rsidRDefault="004A2BE1" w:rsidP="004A2BE1">
      <w:pPr>
        <w:pStyle w:val="Heading2"/>
        <w:rPr>
          <w:lang w:eastAsia="zh-CN"/>
        </w:rPr>
      </w:pPr>
      <w:r>
        <w:rPr>
          <w:lang w:eastAsia="zh-CN"/>
        </w:rPr>
        <w:t>Y.1</w:t>
      </w:r>
      <w:r>
        <w:rPr>
          <w:lang w:val="fr-FR" w:eastAsia="zh-CN"/>
        </w:rPr>
        <w:tab/>
      </w:r>
      <w:r>
        <w:rPr>
          <w:lang w:eastAsia="zh-CN"/>
        </w:rPr>
        <w:t>User Plane</w:t>
      </w:r>
    </w:p>
    <w:p w:rsidR="004A2BE1" w:rsidRPr="005132EF" w:rsidRDefault="004A2BE1" w:rsidP="004A2BE1">
      <w:r>
        <w:t>The Xw user plane interface (Xw-U) is defined between eNB and WT</w:t>
      </w:r>
      <w:r w:rsidRPr="005132EF">
        <w:t>. The X</w:t>
      </w:r>
      <w:r>
        <w:t>w</w:t>
      </w:r>
      <w:r w:rsidRPr="005132EF">
        <w:t>-U interface provides non guaranteed delivery of user plane PDUs. The use</w:t>
      </w:r>
      <w:r>
        <w:t>r plane protocol stack on the Xw</w:t>
      </w:r>
      <w:r w:rsidRPr="005132EF">
        <w:t xml:space="preserve"> interface is shown in Figure </w:t>
      </w:r>
      <w:r>
        <w:t>Y</w:t>
      </w:r>
      <w:r w:rsidRPr="005132EF">
        <w:t>.1-1. The transport network layer is built on IP transport and GTP-U is used on top of UDP/IP to carry the user plane PDUs.</w:t>
      </w:r>
    </w:p>
    <w:bookmarkStart w:id="397" w:name="_MON_1347051642"/>
    <w:bookmarkEnd w:id="397"/>
    <w:bookmarkStart w:id="398" w:name="_MON_1266448941"/>
    <w:bookmarkEnd w:id="398"/>
    <w:p w:rsidR="004A2BE1" w:rsidRPr="005132EF" w:rsidRDefault="004A2BE1" w:rsidP="004A2BE1">
      <w:pPr>
        <w:pStyle w:val="TH"/>
      </w:pPr>
      <w:r w:rsidRPr="005132EF">
        <w:object w:dxaOrig="1695" w:dyaOrig="3899">
          <v:shape id="_x0000_i1037" type="#_x0000_t75" style="width:84.9pt;height:194.95pt" o:ole="">
            <v:imagedata r:id="rId32" o:title=""/>
          </v:shape>
          <o:OLEObject Type="Embed" ProgID="Word.Picture.8" ShapeID="_x0000_i1037" DrawAspect="Content" ObjectID="_1508338427" r:id="rId33"/>
        </w:object>
      </w:r>
    </w:p>
    <w:p w:rsidR="004A2BE1" w:rsidRPr="005132EF" w:rsidDel="0056521D" w:rsidRDefault="004A2BE1" w:rsidP="004A2BE1">
      <w:pPr>
        <w:pStyle w:val="TF"/>
        <w:rPr>
          <w:del w:id="399" w:author="Benoist Sébire" w:date="2015-11-05T17:11:00Z"/>
        </w:rPr>
      </w:pPr>
      <w:r w:rsidRPr="005132EF">
        <w:t xml:space="preserve">Figure </w:t>
      </w:r>
      <w:r>
        <w:t>Y</w:t>
      </w:r>
      <w:r w:rsidRPr="005132EF">
        <w:rPr>
          <w:lang w:eastAsia="ja-JP"/>
        </w:rPr>
        <w:t>.1-1</w:t>
      </w:r>
      <w:r>
        <w:t>: Xw Interface User Plane</w:t>
      </w:r>
    </w:p>
    <w:p w:rsidR="004A2BE1" w:rsidRPr="00C62D6E" w:rsidRDefault="004A2BE1">
      <w:pPr>
        <w:pStyle w:val="TF"/>
        <w:rPr>
          <w:lang w:eastAsia="zh-CN"/>
        </w:rPr>
        <w:pPrChange w:id="400" w:author="Benoist Sébire" w:date="2015-11-05T17:11:00Z">
          <w:pPr/>
        </w:pPrChange>
      </w:pPr>
    </w:p>
    <w:p w:rsidR="004A2BE1" w:rsidRDefault="004A2BE1" w:rsidP="004A2BE1">
      <w:pPr>
        <w:pStyle w:val="Heading2"/>
        <w:rPr>
          <w:lang w:eastAsia="zh-CN"/>
        </w:rPr>
      </w:pPr>
      <w:r>
        <w:rPr>
          <w:lang w:eastAsia="zh-CN"/>
        </w:rPr>
        <w:t>Y.2</w:t>
      </w:r>
      <w:r>
        <w:rPr>
          <w:lang w:eastAsia="zh-CN"/>
        </w:rPr>
        <w:tab/>
        <w:t>Control Plane</w:t>
      </w:r>
    </w:p>
    <w:p w:rsidR="004A2BE1" w:rsidRPr="0056521D" w:rsidRDefault="004A2BE1" w:rsidP="004A2BE1">
      <w:pPr>
        <w:pStyle w:val="EditorsNote"/>
      </w:pPr>
      <w:r w:rsidRPr="0056521D">
        <w:rPr>
          <w:rPrChange w:id="401" w:author="Benoist Sébire" w:date="2015-11-05T17:11:00Z">
            <w:rPr>
              <w:color w:val="000000"/>
            </w:rPr>
          </w:rPrChange>
        </w:rPr>
        <w:t>Editor’s note:</w:t>
      </w:r>
      <w:r w:rsidRPr="0056521D">
        <w:t xml:space="preserve"> The current working assumption is that SCTP is used as transport layer protocol.</w:t>
      </w:r>
    </w:p>
    <w:p w:rsidR="004A2BE1" w:rsidRPr="005132EF" w:rsidRDefault="004A2BE1" w:rsidP="004A2BE1">
      <w:r>
        <w:t>The Xw control plane interface (Xw</w:t>
      </w:r>
      <w:r w:rsidRPr="005132EF">
        <w:t>-C) is de</w:t>
      </w:r>
      <w:r>
        <w:t>fined between an eNB and a WT</w:t>
      </w:r>
      <w:r w:rsidRPr="005132EF">
        <w:t>. The contro</w:t>
      </w:r>
      <w:r>
        <w:t>l plane protocol stack of the Xw interface is shown on Figure Y</w:t>
      </w:r>
      <w:r w:rsidRPr="005132EF">
        <w:t>.2-1 below. The transport network layer is built on SCTP on top of IP. The application layer signalli</w:t>
      </w:r>
      <w:r>
        <w:t>ng protocol is referred to as Xw-AP (Xw</w:t>
      </w:r>
      <w:r w:rsidRPr="005132EF">
        <w:t xml:space="preserve"> Application Protocol).</w:t>
      </w:r>
    </w:p>
    <w:p w:rsidR="004A2BE1" w:rsidRPr="005132EF" w:rsidRDefault="004A2BE1" w:rsidP="004A2BE1"/>
    <w:bookmarkStart w:id="402" w:name="_MON_1223806216"/>
    <w:bookmarkStart w:id="403" w:name="_MON_1266448942"/>
    <w:bookmarkStart w:id="404" w:name="_MON_1347051643"/>
    <w:bookmarkStart w:id="405" w:name="_MON_1223187428"/>
    <w:bookmarkStart w:id="406" w:name="_MON_1223190430"/>
    <w:bookmarkEnd w:id="402"/>
    <w:bookmarkEnd w:id="403"/>
    <w:bookmarkEnd w:id="404"/>
    <w:bookmarkEnd w:id="405"/>
    <w:bookmarkEnd w:id="406"/>
    <w:bookmarkStart w:id="407" w:name="_MON_1223276749"/>
    <w:bookmarkEnd w:id="407"/>
    <w:p w:rsidR="004A2BE1" w:rsidRPr="005132EF" w:rsidRDefault="004A2BE1" w:rsidP="004A2BE1">
      <w:pPr>
        <w:pStyle w:val="TH"/>
      </w:pPr>
      <w:r w:rsidRPr="005132EF">
        <w:object w:dxaOrig="1695" w:dyaOrig="3405">
          <v:shape id="_x0000_i1038" type="#_x0000_t75" style="width:84.9pt;height:170.5pt" o:ole="">
            <v:imagedata r:id="rId34" o:title=""/>
          </v:shape>
          <o:OLEObject Type="Embed" ProgID="Word.Picture.8" ShapeID="_x0000_i1038" DrawAspect="Content" ObjectID="_1508338428" r:id="rId35"/>
        </w:object>
      </w:r>
    </w:p>
    <w:p w:rsidR="004A2BE1" w:rsidRPr="005132EF" w:rsidDel="0056521D" w:rsidRDefault="004A2BE1" w:rsidP="004A2BE1">
      <w:pPr>
        <w:pStyle w:val="TF"/>
        <w:rPr>
          <w:del w:id="408" w:author="Benoist Sébire" w:date="2015-11-05T17:11:00Z"/>
        </w:rPr>
      </w:pPr>
      <w:r>
        <w:t>Figure Y</w:t>
      </w:r>
      <w:r w:rsidRPr="005132EF">
        <w:t>.2-1</w:t>
      </w:r>
      <w:r>
        <w:t>: Xw</w:t>
      </w:r>
      <w:r w:rsidRPr="005132EF">
        <w:t xml:space="preserve"> Interface Control Plane</w:t>
      </w:r>
    </w:p>
    <w:p w:rsidR="004A2BE1" w:rsidRPr="00097B88" w:rsidRDefault="004A2BE1">
      <w:pPr>
        <w:pStyle w:val="TF"/>
        <w:rPr>
          <w:lang w:eastAsia="zh-CN"/>
        </w:rPr>
        <w:pPrChange w:id="409" w:author="Benoist Sébire" w:date="2015-11-05T17:11:00Z">
          <w:pPr/>
        </w:pPrChange>
      </w:pPr>
    </w:p>
    <w:p w:rsidR="004A2BE1" w:rsidRDefault="004A2BE1" w:rsidP="004A2BE1">
      <w:pPr>
        <w:pStyle w:val="Heading3"/>
        <w:rPr>
          <w:lang w:eastAsia="zh-CN"/>
        </w:rPr>
      </w:pPr>
      <w:r>
        <w:rPr>
          <w:lang w:eastAsia="zh-CN"/>
        </w:rPr>
        <w:lastRenderedPageBreak/>
        <w:t>Y</w:t>
      </w:r>
      <w:r>
        <w:t>.</w:t>
      </w:r>
      <w:r>
        <w:rPr>
          <w:lang w:eastAsia="zh-CN"/>
        </w:rPr>
        <w:t>2</w:t>
      </w:r>
      <w:r>
        <w:t>.</w:t>
      </w:r>
      <w:r>
        <w:rPr>
          <w:lang w:eastAsia="zh-CN"/>
        </w:rPr>
        <w:t>1</w:t>
      </w:r>
      <w:r>
        <w:tab/>
      </w:r>
      <w:r>
        <w:rPr>
          <w:lang w:eastAsia="zh-CN"/>
        </w:rPr>
        <w:t>Xw-CP Functions</w:t>
      </w:r>
    </w:p>
    <w:p w:rsidR="004A2BE1" w:rsidRDefault="004A2BE1" w:rsidP="004A2BE1">
      <w:pPr>
        <w:pStyle w:val="Heading3"/>
        <w:rPr>
          <w:lang w:eastAsia="zh-CN"/>
        </w:rPr>
      </w:pPr>
      <w:r>
        <w:rPr>
          <w:lang w:eastAsia="zh-CN"/>
        </w:rPr>
        <w:t>Y.2.2</w:t>
      </w:r>
      <w:r>
        <w:rPr>
          <w:lang w:eastAsia="zh-CN"/>
        </w:rPr>
        <w:tab/>
        <w:t>Xw-CP P</w:t>
      </w:r>
      <w:r>
        <w:t>rocedures</w:t>
      </w:r>
    </w:p>
    <w:p w:rsidR="004A2BE1" w:rsidRDefault="004A2BE1" w:rsidP="004A2BE1">
      <w:pPr>
        <w:rPr>
          <w:lang w:eastAsia="zh-CN"/>
        </w:rPr>
      </w:pPr>
      <w:r>
        <w:t>The elementary procedures supported by the X</w:t>
      </w:r>
      <w:r>
        <w:rPr>
          <w:lang w:eastAsia="zh-CN"/>
        </w:rPr>
        <w:t>W</w:t>
      </w:r>
      <w:r>
        <w:t xml:space="preserve">AP protocol are listed in </w:t>
      </w:r>
      <w:r>
        <w:rPr>
          <w:lang w:eastAsia="zh-CN"/>
        </w:rPr>
        <w:t>TS 36.xxx [xx].</w:t>
      </w:r>
    </w:p>
    <w:p w:rsidR="004A2BE1" w:rsidRDefault="004A2BE1" w:rsidP="004A2BE1">
      <w:pPr>
        <w:pStyle w:val="Heading4"/>
        <w:ind w:right="200"/>
        <w:rPr>
          <w:rFonts w:eastAsia="MS Mincho"/>
          <w:lang w:eastAsia="ja-JP"/>
        </w:rPr>
      </w:pPr>
      <w:r>
        <w:rPr>
          <w:lang w:eastAsia="zh-CN"/>
        </w:rPr>
        <w:t>Y</w:t>
      </w:r>
      <w:r>
        <w:rPr>
          <w:rFonts w:eastAsia="MS Mincho"/>
          <w:lang w:eastAsia="ja-JP"/>
        </w:rPr>
        <w:t>.2.2.1</w:t>
      </w:r>
      <w:r>
        <w:rPr>
          <w:rFonts w:eastAsia="MS Mincho"/>
          <w:lang w:eastAsia="ja-JP"/>
        </w:rPr>
        <w:tab/>
        <w:t>WT Addition Preparation procedure</w:t>
      </w:r>
    </w:p>
    <w:p w:rsidR="004A2BE1" w:rsidRDefault="004A2BE1" w:rsidP="004A2BE1">
      <w:pPr>
        <w:rPr>
          <w:lang w:eastAsia="ja-JP"/>
        </w:rPr>
      </w:pPr>
      <w:r>
        <w:rPr>
          <w:lang w:eastAsia="ja-JP"/>
        </w:rPr>
        <w:t xml:space="preserve">The WT Addition Preparation procedure is initiated by the eNB to request the WT to establish </w:t>
      </w:r>
      <w:r>
        <w:rPr>
          <w:highlight w:val="green"/>
          <w:lang w:eastAsia="zh-CN"/>
        </w:rPr>
        <w:t>[</w:t>
      </w:r>
      <w:r>
        <w:rPr>
          <w:highlight w:val="green"/>
          <w:lang w:eastAsia="ja-JP"/>
        </w:rPr>
        <w:t>LWA bearer(s)</w:t>
      </w:r>
      <w:r>
        <w:rPr>
          <w:highlight w:val="green"/>
          <w:lang w:eastAsia="zh-CN"/>
        </w:rPr>
        <w:t>]</w:t>
      </w:r>
      <w:r>
        <w:rPr>
          <w:lang w:eastAsia="ja-JP"/>
        </w:rPr>
        <w:t xml:space="preserve"> for a specific UE.</w:t>
      </w:r>
    </w:p>
    <w:p w:rsidR="004A2BE1" w:rsidRDefault="004A2BE1" w:rsidP="004A2BE1">
      <w:pPr>
        <w:jc w:val="center"/>
        <w:rPr>
          <w:lang w:eastAsia="zh-CN"/>
        </w:rPr>
      </w:pPr>
    </w:p>
    <w:p w:rsidR="004A2BE1" w:rsidRDefault="004A2BE1" w:rsidP="004A2BE1">
      <w:pPr>
        <w:pStyle w:val="TH"/>
        <w:rPr>
          <w:lang w:eastAsia="zh-CN"/>
        </w:rPr>
      </w:pPr>
      <w:r>
        <w:rPr>
          <w:lang w:eastAsia="zh-CN"/>
        </w:rPr>
        <w:object w:dxaOrig="5655" w:dyaOrig="3255">
          <v:shape id="_x0000_i1039" type="#_x0000_t75" style="width:282.55pt;height:163pt" o:ole="">
            <v:imagedata r:id="rId36" o:title=""/>
          </v:shape>
          <o:OLEObject Type="Embed" ProgID="Word.Picture.8" ShapeID="_x0000_i1039" DrawAspect="Content" ObjectID="_1508338429" r:id="rId37"/>
        </w:object>
      </w:r>
    </w:p>
    <w:p w:rsidR="004A2BE1" w:rsidRDefault="004A2BE1" w:rsidP="004A2BE1">
      <w:pPr>
        <w:pStyle w:val="TF"/>
      </w:pPr>
      <w:r>
        <w:t xml:space="preserve">Figure </w:t>
      </w:r>
      <w:r>
        <w:rPr>
          <w:lang w:eastAsia="zh-CN"/>
        </w:rPr>
        <w:t>Y</w:t>
      </w:r>
      <w:r>
        <w:t>.</w:t>
      </w:r>
      <w:r>
        <w:rPr>
          <w:lang w:eastAsia="zh-CN"/>
        </w:rPr>
        <w:t>2</w:t>
      </w:r>
      <w:r>
        <w:t>.2.1-1: WT Addition Preparation procedure</w:t>
      </w:r>
    </w:p>
    <w:p w:rsidR="004A2BE1" w:rsidRDefault="004A2BE1" w:rsidP="004A2BE1">
      <w:pPr>
        <w:rPr>
          <w:lang w:eastAsia="zh-CN"/>
        </w:rPr>
      </w:pPr>
      <w:r>
        <w:rPr>
          <w:lang w:eastAsia="zh-CN"/>
        </w:rPr>
        <w:t xml:space="preserve">The eNB sends a WT ADDITION REQUEST message to WT including the </w:t>
      </w:r>
      <w:r>
        <w:rPr>
          <w:highlight w:val="green"/>
          <w:lang w:eastAsia="zh-CN"/>
        </w:rPr>
        <w:t>[LWA bearer(s)]</w:t>
      </w:r>
      <w:r>
        <w:rPr>
          <w:lang w:eastAsia="zh-CN"/>
        </w:rPr>
        <w:t xml:space="preserve"> for the specific UE.</w:t>
      </w:r>
    </w:p>
    <w:p w:rsidR="004A2BE1" w:rsidRDefault="004A2BE1" w:rsidP="004A2BE1">
      <w:pPr>
        <w:rPr>
          <w:lang w:eastAsia="zh-CN"/>
        </w:rPr>
      </w:pPr>
      <w:r>
        <w:rPr>
          <w:lang w:eastAsia="zh-CN"/>
        </w:rPr>
        <w:t>I</w:t>
      </w:r>
      <w:r>
        <w:rPr>
          <w:lang w:eastAsia="ja-JP"/>
        </w:rPr>
        <w:t>n case one or more GTP tunnel(s) at the WT has been established successfully, the WT responds with a WT ADDITION REQUEST ACKNOWLE</w:t>
      </w:r>
      <w:r>
        <w:rPr>
          <w:lang w:eastAsia="zh-CN"/>
        </w:rPr>
        <w:t xml:space="preserve">DGE message, which includes </w:t>
      </w:r>
      <w:r>
        <w:t xml:space="preserve">successfully established </w:t>
      </w:r>
      <w:r>
        <w:rPr>
          <w:lang w:eastAsia="zh-CN"/>
        </w:rPr>
        <w:t xml:space="preserve">and bearers that failed to be established for </w:t>
      </w:r>
      <w:r>
        <w:rPr>
          <w:highlight w:val="green"/>
          <w:lang w:eastAsia="zh-CN"/>
        </w:rPr>
        <w:t>[LWA].</w:t>
      </w:r>
    </w:p>
    <w:p w:rsidR="004A2BE1" w:rsidRDefault="004A2BE1" w:rsidP="004A2BE1">
      <w:pPr>
        <w:rPr>
          <w:lang w:eastAsia="ja-JP"/>
        </w:rPr>
      </w:pPr>
      <w:r>
        <w:rPr>
          <w:lang w:eastAsia="ja-JP"/>
        </w:rPr>
        <w:t>In case WT addition is not successful, the WT responds with WT ADDITION REQUEST REJECT message instead.</w:t>
      </w:r>
    </w:p>
    <w:p w:rsidR="004A2BE1" w:rsidRDefault="004A2BE1" w:rsidP="004A2BE1">
      <w:pPr>
        <w:pStyle w:val="Heading4"/>
        <w:rPr>
          <w:lang w:eastAsia="ja-JP"/>
        </w:rPr>
      </w:pPr>
      <w:r>
        <w:rPr>
          <w:lang w:eastAsia="ja-JP"/>
        </w:rPr>
        <w:t>Y.2.2.2</w:t>
      </w:r>
      <w:r>
        <w:rPr>
          <w:lang w:eastAsia="ja-JP"/>
        </w:rPr>
        <w:tab/>
        <w:t>WT Association Confirmation procedure</w:t>
      </w:r>
    </w:p>
    <w:p w:rsidR="004A2BE1" w:rsidRDefault="004A2BE1" w:rsidP="004A2BE1">
      <w:pPr>
        <w:rPr>
          <w:lang w:eastAsia="ja-JP"/>
        </w:rPr>
      </w:pPr>
      <w:r>
        <w:rPr>
          <w:lang w:eastAsia="ja-JP"/>
        </w:rPr>
        <w:t>The WT Association Confirmation procedure is initiated by WT to give confirmation to the eNB about the association establishment between a specific UE and the WLAN.</w:t>
      </w:r>
    </w:p>
    <w:bookmarkStart w:id="410" w:name="_MON_1504350363"/>
    <w:bookmarkEnd w:id="410"/>
    <w:p w:rsidR="004A2BE1" w:rsidRDefault="004A2BE1" w:rsidP="004A2BE1">
      <w:pPr>
        <w:keepNext/>
        <w:jc w:val="center"/>
      </w:pPr>
      <w:r w:rsidRPr="00DA63B6">
        <w:rPr>
          <w:lang w:eastAsia="zh-CN"/>
        </w:rPr>
        <w:object w:dxaOrig="5655" w:dyaOrig="3261">
          <v:shape id="_x0000_i1040" type="#_x0000_t75" style="width:282.55pt;height:163pt" o:ole="">
            <v:imagedata r:id="rId38" o:title=""/>
          </v:shape>
          <o:OLEObject Type="Embed" ProgID="Word.Picture.8" ShapeID="_x0000_i1040" DrawAspect="Content" ObjectID="_1508338430" r:id="rId39"/>
        </w:object>
      </w:r>
    </w:p>
    <w:p w:rsidR="004A2BE1" w:rsidRDefault="004A2BE1" w:rsidP="004A2BE1">
      <w:pPr>
        <w:pStyle w:val="TF"/>
        <w:rPr>
          <w:lang w:eastAsia="ja-JP"/>
        </w:rPr>
      </w:pPr>
      <w:r w:rsidRPr="00526223">
        <w:rPr>
          <w:lang w:val="en-US"/>
        </w:rPr>
        <w:t>Figure Y.2.2.2-1: WT Association Confirmation procedure</w:t>
      </w:r>
    </w:p>
    <w:p w:rsidR="004A2BE1" w:rsidRDefault="004A2BE1">
      <w:pPr>
        <w:pStyle w:val="Heading4"/>
        <w:rPr>
          <w:rFonts w:eastAsia="MS Mincho"/>
          <w:lang w:eastAsia="ja-JP"/>
        </w:rPr>
        <w:pPrChange w:id="411" w:author="Benoist Sébire" w:date="2015-11-05T17:12:00Z">
          <w:pPr>
            <w:pStyle w:val="Heading4"/>
            <w:ind w:right="200"/>
          </w:pPr>
        </w:pPrChange>
      </w:pPr>
      <w:r>
        <w:rPr>
          <w:rFonts w:eastAsia="MS Mincho"/>
          <w:lang w:eastAsia="ja-JP"/>
        </w:rPr>
        <w:lastRenderedPageBreak/>
        <w:t>Y.2.2.3</w:t>
      </w:r>
      <w:del w:id="412" w:author="Benoist Sébire" w:date="2015-11-05T17:12:00Z">
        <w:r w:rsidDel="0056521D">
          <w:rPr>
            <w:rFonts w:eastAsia="MS Mincho"/>
            <w:lang w:eastAsia="ja-JP"/>
          </w:rPr>
          <w:delText xml:space="preserve"> </w:delText>
        </w:r>
      </w:del>
      <w:ins w:id="413" w:author="Benoist Sébire" w:date="2015-11-05T17:12:00Z">
        <w:r w:rsidR="0056521D">
          <w:rPr>
            <w:rFonts w:eastAsia="MS Mincho"/>
            <w:lang w:eastAsia="ja-JP"/>
          </w:rPr>
          <w:tab/>
        </w:r>
      </w:ins>
      <w:r>
        <w:rPr>
          <w:rFonts w:eastAsia="MS Mincho"/>
          <w:lang w:eastAsia="ja-JP"/>
        </w:rPr>
        <w:t>eNB initiated WT Modification Preparation procedure</w:t>
      </w:r>
    </w:p>
    <w:p w:rsidR="004A2BE1" w:rsidRDefault="004A2BE1" w:rsidP="004A2BE1">
      <w:pPr>
        <w:rPr>
          <w:lang w:eastAsia="ja-JP"/>
        </w:rPr>
      </w:pPr>
      <w:r>
        <w:rPr>
          <w:lang w:eastAsia="ja-JP"/>
        </w:rPr>
        <w:t xml:space="preserve">The eNB initiated WT Modification Preparation procedure is initiated by the eNB to request the WT to modify </w:t>
      </w:r>
      <w:r>
        <w:rPr>
          <w:highlight w:val="green"/>
          <w:lang w:eastAsia="zh-CN"/>
        </w:rPr>
        <w:t>[</w:t>
      </w:r>
      <w:r>
        <w:rPr>
          <w:highlight w:val="green"/>
          <w:lang w:eastAsia="ja-JP"/>
        </w:rPr>
        <w:t>LWA bearer(s)</w:t>
      </w:r>
      <w:r>
        <w:rPr>
          <w:highlight w:val="green"/>
          <w:lang w:eastAsia="zh-CN"/>
        </w:rPr>
        <w:t>]</w:t>
      </w:r>
      <w:r>
        <w:rPr>
          <w:lang w:eastAsia="ja-JP"/>
        </w:rPr>
        <w:t xml:space="preserve"> for a specific UE at the WT.</w:t>
      </w:r>
    </w:p>
    <w:p w:rsidR="004A2BE1" w:rsidRDefault="004A2BE1" w:rsidP="004A2BE1">
      <w:pPr>
        <w:pStyle w:val="TH"/>
        <w:rPr>
          <w:lang w:eastAsia="zh-CN"/>
        </w:rPr>
      </w:pPr>
    </w:p>
    <w:p w:rsidR="004A2BE1" w:rsidRDefault="004A2BE1" w:rsidP="004A2BE1">
      <w:pPr>
        <w:pStyle w:val="TH"/>
      </w:pPr>
      <w:r>
        <w:rPr>
          <w:lang w:eastAsia="zh-CN"/>
        </w:rPr>
        <w:object w:dxaOrig="5655" w:dyaOrig="3255">
          <v:shape id="_x0000_i1041" type="#_x0000_t75" style="width:282.55pt;height:163pt" o:ole="">
            <v:imagedata r:id="rId40" o:title=""/>
          </v:shape>
          <o:OLEObject Type="Embed" ProgID="Word.Picture.8" ShapeID="_x0000_i1041" DrawAspect="Content" ObjectID="_1508338431" r:id="rId41"/>
        </w:object>
      </w:r>
    </w:p>
    <w:p w:rsidR="004A2BE1" w:rsidRDefault="004A2BE1" w:rsidP="004A2BE1">
      <w:pPr>
        <w:pStyle w:val="TF"/>
      </w:pPr>
      <w:r>
        <w:t xml:space="preserve">Figure </w:t>
      </w:r>
      <w:r>
        <w:rPr>
          <w:lang w:eastAsia="zh-CN"/>
        </w:rPr>
        <w:t>Y</w:t>
      </w:r>
      <w:r>
        <w:t>.</w:t>
      </w:r>
      <w:r>
        <w:rPr>
          <w:lang w:eastAsia="zh-CN"/>
        </w:rPr>
        <w:t>2</w:t>
      </w:r>
      <w:r>
        <w:t>.2.3-1: eNB initiated WT Modification Preparation procedure</w:t>
      </w:r>
    </w:p>
    <w:p w:rsidR="004A2BE1" w:rsidRDefault="004A2BE1" w:rsidP="004A2BE1">
      <w:pPr>
        <w:rPr>
          <w:lang w:eastAsia="ja-JP"/>
        </w:rPr>
      </w:pPr>
      <w:r>
        <w:rPr>
          <w:lang w:eastAsia="ja-JP"/>
        </w:rPr>
        <w:t>In case resource modification at the WT has been performed successfully, the WT responds with a WT MODIFICATION REQUEST ACKNOWLEDGE message.</w:t>
      </w:r>
    </w:p>
    <w:p w:rsidR="004A2BE1" w:rsidRDefault="004A2BE1" w:rsidP="004A2BE1">
      <w:pPr>
        <w:rPr>
          <w:lang w:eastAsia="ja-JP"/>
        </w:rPr>
      </w:pPr>
      <w:r>
        <w:rPr>
          <w:lang w:eastAsia="ja-JP"/>
        </w:rPr>
        <w:t>In case the WT modification is not successful the WT responds with a WT MODIFICATION REQUEST REJECT message instead.</w:t>
      </w:r>
    </w:p>
    <w:p w:rsidR="004A2BE1" w:rsidRDefault="004A2BE1">
      <w:pPr>
        <w:pStyle w:val="Heading4"/>
        <w:rPr>
          <w:rFonts w:eastAsia="MS Mincho"/>
          <w:lang w:eastAsia="ja-JP"/>
        </w:rPr>
        <w:pPrChange w:id="414" w:author="Benoist Sébire" w:date="2015-11-05T17:12:00Z">
          <w:pPr>
            <w:pStyle w:val="Heading4"/>
            <w:ind w:right="200"/>
          </w:pPr>
        </w:pPrChange>
      </w:pPr>
      <w:r>
        <w:rPr>
          <w:rFonts w:eastAsia="MS Mincho"/>
          <w:lang w:eastAsia="ja-JP"/>
        </w:rPr>
        <w:t>Y.2.2.4</w:t>
      </w:r>
      <w:del w:id="415" w:author="Benoist Sébire" w:date="2015-11-05T17:12:00Z">
        <w:r w:rsidDel="0056521D">
          <w:rPr>
            <w:rFonts w:eastAsia="MS Mincho"/>
            <w:lang w:eastAsia="ja-JP"/>
          </w:rPr>
          <w:delText xml:space="preserve"> </w:delText>
        </w:r>
      </w:del>
      <w:ins w:id="416" w:author="Benoist Sébire" w:date="2015-11-05T17:12:00Z">
        <w:r w:rsidR="0056521D">
          <w:rPr>
            <w:rFonts w:eastAsia="MS Mincho"/>
            <w:lang w:eastAsia="ja-JP"/>
          </w:rPr>
          <w:tab/>
        </w:r>
      </w:ins>
      <w:r>
        <w:rPr>
          <w:rFonts w:eastAsia="MS Mincho"/>
          <w:lang w:eastAsia="ja-JP"/>
        </w:rPr>
        <w:t>WT initiated WT Modification procedure</w:t>
      </w:r>
    </w:p>
    <w:p w:rsidR="004A2BE1" w:rsidRDefault="004A2BE1" w:rsidP="004A2BE1">
      <w:pPr>
        <w:rPr>
          <w:lang w:eastAsia="zh-CN"/>
        </w:rPr>
      </w:pPr>
      <w:r>
        <w:rPr>
          <w:lang w:eastAsia="zh-CN"/>
        </w:rPr>
        <w:t>The WT initiated WT</w:t>
      </w:r>
      <w:r>
        <w:t xml:space="preserve"> </w:t>
      </w:r>
      <w:r>
        <w:rPr>
          <w:lang w:eastAsia="zh-CN"/>
        </w:rPr>
        <w:t>Modification</w:t>
      </w:r>
      <w:r>
        <w:t xml:space="preserve"> Preparation procedure is initiated by the </w:t>
      </w:r>
      <w:r>
        <w:rPr>
          <w:lang w:eastAsia="zh-CN"/>
        </w:rPr>
        <w:t>WT</w:t>
      </w:r>
      <w:r>
        <w:t xml:space="preserve"> to request the </w:t>
      </w:r>
      <w:r>
        <w:rPr>
          <w:lang w:eastAsia="zh-CN"/>
        </w:rPr>
        <w:t>eNB</w:t>
      </w:r>
      <w:r>
        <w:t xml:space="preserve"> to</w:t>
      </w:r>
      <w:r>
        <w:rPr>
          <w:lang w:eastAsia="zh-CN"/>
        </w:rPr>
        <w:t xml:space="preserve"> </w:t>
      </w:r>
      <w:r>
        <w:t xml:space="preserve">remove </w:t>
      </w:r>
      <w:r>
        <w:rPr>
          <w:highlight w:val="green"/>
          <w:lang w:eastAsia="zh-CN"/>
        </w:rPr>
        <w:t>[LWA bearers]</w:t>
      </w:r>
      <w:r>
        <w:rPr>
          <w:lang w:eastAsia="zh-CN"/>
        </w:rPr>
        <w:t xml:space="preserve"> for </w:t>
      </w:r>
      <w:r>
        <w:rPr>
          <w:lang w:eastAsia="ja-JP"/>
        </w:rPr>
        <w:t>a specific UE.</w:t>
      </w:r>
    </w:p>
    <w:p w:rsidR="004A2BE1" w:rsidRDefault="004A2BE1" w:rsidP="004A2BE1">
      <w:pPr>
        <w:pStyle w:val="TH"/>
        <w:rPr>
          <w:lang w:eastAsia="zh-CN"/>
        </w:rPr>
      </w:pPr>
    </w:p>
    <w:p w:rsidR="004A2BE1" w:rsidRDefault="004A2BE1" w:rsidP="004A2BE1">
      <w:pPr>
        <w:pStyle w:val="TH"/>
      </w:pPr>
      <w:r>
        <w:rPr>
          <w:lang w:eastAsia="zh-CN"/>
        </w:rPr>
        <w:object w:dxaOrig="5655" w:dyaOrig="2550">
          <v:shape id="_x0000_i1042" type="#_x0000_t75" style="width:282.55pt;height:127.7pt" o:ole="">
            <v:imagedata r:id="rId42" o:title=""/>
          </v:shape>
          <o:OLEObject Type="Embed" ProgID="Word.Picture.8" ShapeID="_x0000_i1042" DrawAspect="Content" ObjectID="_1508338432" r:id="rId43"/>
        </w:object>
      </w:r>
    </w:p>
    <w:p w:rsidR="004A2BE1" w:rsidRDefault="004A2BE1" w:rsidP="004A2BE1">
      <w:pPr>
        <w:pStyle w:val="TF"/>
      </w:pPr>
      <w:r>
        <w:t xml:space="preserve">Figure </w:t>
      </w:r>
      <w:r>
        <w:rPr>
          <w:lang w:eastAsia="zh-CN"/>
        </w:rPr>
        <w:t>Y</w:t>
      </w:r>
      <w:r>
        <w:t>.</w:t>
      </w:r>
      <w:r>
        <w:rPr>
          <w:lang w:eastAsia="zh-CN"/>
        </w:rPr>
        <w:t>2</w:t>
      </w:r>
      <w:r>
        <w:t>.2.4-1: WT initiated WT Modification procedure</w:t>
      </w:r>
    </w:p>
    <w:p w:rsidR="004A2BE1" w:rsidRDefault="004A2BE1" w:rsidP="004A2BE1">
      <w:pPr>
        <w:rPr>
          <w:lang w:eastAsia="ja-JP"/>
        </w:rPr>
      </w:pPr>
      <w:r>
        <w:rPr>
          <w:lang w:eastAsia="ja-JP"/>
        </w:rPr>
        <w:t>If the eNB decides to follow the WT request, it replies with a WT MODIFICATION CONFIRM message.</w:t>
      </w:r>
    </w:p>
    <w:p w:rsidR="004A2BE1" w:rsidRDefault="004A2BE1" w:rsidP="004A2BE1">
      <w:pPr>
        <w:pStyle w:val="Heading4"/>
        <w:ind w:right="200"/>
        <w:rPr>
          <w:rFonts w:eastAsia="MS Mincho"/>
          <w:lang w:eastAsia="ja-JP"/>
        </w:rPr>
      </w:pPr>
      <w:r>
        <w:rPr>
          <w:rFonts w:eastAsia="MS Mincho"/>
          <w:lang w:eastAsia="ja-JP"/>
        </w:rPr>
        <w:t>Y.2.2.5</w:t>
      </w:r>
      <w:del w:id="417" w:author="Benoist Sébire" w:date="2015-11-05T17:12:00Z">
        <w:r w:rsidDel="0056521D">
          <w:rPr>
            <w:rFonts w:eastAsia="MS Mincho"/>
            <w:lang w:eastAsia="ja-JP"/>
          </w:rPr>
          <w:delText xml:space="preserve"> </w:delText>
        </w:r>
      </w:del>
      <w:ins w:id="418" w:author="Benoist Sébire" w:date="2015-11-05T17:12:00Z">
        <w:r w:rsidR="0056521D">
          <w:rPr>
            <w:rFonts w:eastAsia="MS Mincho"/>
            <w:lang w:eastAsia="ja-JP"/>
          </w:rPr>
          <w:tab/>
        </w:r>
      </w:ins>
      <w:r>
        <w:rPr>
          <w:rFonts w:eastAsia="MS Mincho"/>
          <w:lang w:eastAsia="ja-JP"/>
        </w:rPr>
        <w:t>eNB initiated WT Release procedure</w:t>
      </w:r>
    </w:p>
    <w:p w:rsidR="004A2BE1" w:rsidRDefault="004A2BE1" w:rsidP="004A2BE1">
      <w:pPr>
        <w:rPr>
          <w:lang w:eastAsia="ja-JP"/>
        </w:rPr>
      </w:pPr>
      <w:r>
        <w:rPr>
          <w:lang w:eastAsia="ja-JP"/>
        </w:rPr>
        <w:t>The eNB initiated WT Release procedure is triggered by the eNB to initiate the release of the resources for a specific UE at the WT.</w:t>
      </w:r>
    </w:p>
    <w:p w:rsidR="004A2BE1" w:rsidRDefault="004A2BE1" w:rsidP="004A2BE1">
      <w:pPr>
        <w:pStyle w:val="TH"/>
        <w:rPr>
          <w:lang w:eastAsia="zh-CN"/>
        </w:rPr>
      </w:pPr>
    </w:p>
    <w:p w:rsidR="004A2BE1" w:rsidRDefault="004A2BE1" w:rsidP="004A2BE1">
      <w:pPr>
        <w:pStyle w:val="TH"/>
      </w:pPr>
      <w:r>
        <w:rPr>
          <w:lang w:eastAsia="zh-CN"/>
        </w:rPr>
        <w:object w:dxaOrig="5655" w:dyaOrig="2190">
          <v:shape id="_x0000_i1043" type="#_x0000_t75" style="width:282.55pt;height:109.35pt" o:ole="">
            <v:imagedata r:id="rId44" o:title=""/>
          </v:shape>
          <o:OLEObject Type="Embed" ProgID="Word.Picture.8" ShapeID="_x0000_i1043" DrawAspect="Content" ObjectID="_1508338433" r:id="rId45"/>
        </w:object>
      </w:r>
    </w:p>
    <w:p w:rsidR="004A2BE1" w:rsidRDefault="004A2BE1" w:rsidP="004A2BE1">
      <w:pPr>
        <w:pStyle w:val="TF"/>
      </w:pPr>
      <w:r>
        <w:t xml:space="preserve">Figure </w:t>
      </w:r>
      <w:r>
        <w:rPr>
          <w:lang w:eastAsia="zh-CN"/>
        </w:rPr>
        <w:t>Y</w:t>
      </w:r>
      <w:r>
        <w:t>.</w:t>
      </w:r>
      <w:r>
        <w:rPr>
          <w:lang w:eastAsia="zh-CN"/>
        </w:rPr>
        <w:t>2</w:t>
      </w:r>
      <w:r>
        <w:t>.2.5-1: eNB initiated WT Release procedure</w:t>
      </w:r>
    </w:p>
    <w:p w:rsidR="004A2BE1" w:rsidRDefault="004A2BE1" w:rsidP="004A2BE1">
      <w:pPr>
        <w:pStyle w:val="Heading4"/>
        <w:ind w:right="200"/>
        <w:rPr>
          <w:rFonts w:eastAsia="MS Mincho"/>
          <w:lang w:eastAsia="ja-JP"/>
        </w:rPr>
      </w:pPr>
      <w:r>
        <w:rPr>
          <w:rFonts w:eastAsia="MS Mincho"/>
          <w:lang w:eastAsia="ja-JP"/>
        </w:rPr>
        <w:t>Y.2.2.6</w:t>
      </w:r>
      <w:del w:id="419" w:author="Benoist Sébire" w:date="2015-11-05T17:12:00Z">
        <w:r w:rsidDel="0056521D">
          <w:rPr>
            <w:rFonts w:eastAsia="MS Mincho"/>
            <w:lang w:eastAsia="ja-JP"/>
          </w:rPr>
          <w:delText xml:space="preserve"> </w:delText>
        </w:r>
      </w:del>
      <w:ins w:id="420" w:author="Benoist Sébire" w:date="2015-11-05T17:12:00Z">
        <w:r w:rsidR="0056521D">
          <w:rPr>
            <w:rFonts w:eastAsia="MS Mincho"/>
            <w:lang w:eastAsia="ja-JP"/>
          </w:rPr>
          <w:tab/>
        </w:r>
      </w:ins>
      <w:r>
        <w:rPr>
          <w:rFonts w:eastAsia="MS Mincho"/>
          <w:lang w:eastAsia="ja-JP"/>
        </w:rPr>
        <w:t>WT initiated WT Release procedure</w:t>
      </w:r>
    </w:p>
    <w:p w:rsidR="004A2BE1" w:rsidRDefault="004A2BE1" w:rsidP="004A2BE1">
      <w:pPr>
        <w:rPr>
          <w:lang w:eastAsia="ja-JP"/>
        </w:rPr>
      </w:pPr>
      <w:r>
        <w:rPr>
          <w:lang w:eastAsia="ja-JP"/>
        </w:rPr>
        <w:t>The WT initiated WT Release procedure is triggered by the WT to initiate the release of the resources for a specific UE at the WT.</w:t>
      </w:r>
    </w:p>
    <w:p w:rsidR="004A2BE1" w:rsidRDefault="004A2BE1" w:rsidP="004A2BE1">
      <w:pPr>
        <w:pStyle w:val="TH"/>
        <w:rPr>
          <w:lang w:eastAsia="zh-CN"/>
        </w:rPr>
      </w:pPr>
      <w:r>
        <w:rPr>
          <w:lang w:eastAsia="zh-CN"/>
        </w:rPr>
        <w:object w:dxaOrig="5655" w:dyaOrig="2190">
          <v:shape id="_x0000_i1044" type="#_x0000_t75" style="width:282.55pt;height:109.35pt" o:ole="">
            <v:imagedata r:id="rId46" o:title=""/>
          </v:shape>
          <o:OLEObject Type="Embed" ProgID="Word.Picture.8" ShapeID="_x0000_i1044" DrawAspect="Content" ObjectID="_1508338434" r:id="rId47"/>
        </w:object>
      </w:r>
    </w:p>
    <w:p w:rsidR="004A2BE1" w:rsidRDefault="004A2BE1" w:rsidP="004A2BE1">
      <w:pPr>
        <w:pStyle w:val="TF"/>
      </w:pPr>
      <w:r>
        <w:t xml:space="preserve">Figure </w:t>
      </w:r>
      <w:r>
        <w:rPr>
          <w:lang w:eastAsia="zh-CN"/>
        </w:rPr>
        <w:t>Y</w:t>
      </w:r>
      <w:r>
        <w:t>.</w:t>
      </w:r>
      <w:r>
        <w:rPr>
          <w:lang w:eastAsia="zh-CN"/>
        </w:rPr>
        <w:t>2</w:t>
      </w:r>
      <w:r>
        <w:t>.2.6-1: WT initiated WT Release procedure</w:t>
      </w:r>
    </w:p>
    <w:p w:rsidR="004A2BE1" w:rsidRDefault="004A2BE1" w:rsidP="004A2BE1">
      <w:pPr>
        <w:pStyle w:val="Heading4"/>
        <w:ind w:right="200"/>
        <w:rPr>
          <w:rFonts w:eastAsia="MS Mincho"/>
          <w:lang w:eastAsia="ja-JP"/>
        </w:rPr>
      </w:pPr>
      <w:r>
        <w:rPr>
          <w:lang w:eastAsia="zh-CN"/>
        </w:rPr>
        <w:t>Y</w:t>
      </w:r>
      <w:r>
        <w:rPr>
          <w:rFonts w:eastAsia="MS Mincho"/>
          <w:lang w:eastAsia="ja-JP"/>
        </w:rPr>
        <w:t>.</w:t>
      </w:r>
      <w:r>
        <w:rPr>
          <w:lang w:eastAsia="zh-CN"/>
        </w:rPr>
        <w:t>2</w:t>
      </w:r>
      <w:r>
        <w:rPr>
          <w:rFonts w:eastAsia="MS Mincho"/>
          <w:lang w:eastAsia="ja-JP"/>
        </w:rPr>
        <w:t>.2.</w:t>
      </w:r>
      <w:r>
        <w:rPr>
          <w:lang w:eastAsia="zh-CN"/>
        </w:rPr>
        <w:t>7</w:t>
      </w:r>
      <w:del w:id="421" w:author="Benoist Sébire" w:date="2015-11-05T17:12:00Z">
        <w:r w:rsidDel="0056521D">
          <w:rPr>
            <w:rFonts w:eastAsia="MS Mincho"/>
            <w:lang w:eastAsia="ja-JP"/>
          </w:rPr>
          <w:delText xml:space="preserve"> </w:delText>
        </w:r>
      </w:del>
      <w:ins w:id="422" w:author="Benoist Sébire" w:date="2015-11-05T17:12:00Z">
        <w:r w:rsidR="0056521D">
          <w:rPr>
            <w:rFonts w:eastAsia="MS Mincho"/>
            <w:lang w:eastAsia="ja-JP"/>
          </w:rPr>
          <w:tab/>
        </w:r>
      </w:ins>
      <w:r>
        <w:rPr>
          <w:lang w:eastAsia="zh-CN"/>
        </w:rPr>
        <w:t>WT</w:t>
      </w:r>
      <w:r>
        <w:rPr>
          <w:rFonts w:eastAsia="MS Mincho"/>
          <w:lang w:eastAsia="ja-JP"/>
        </w:rPr>
        <w:t xml:space="preserve"> Status Reporting Initiation</w:t>
      </w:r>
    </w:p>
    <w:p w:rsidR="004A2BE1" w:rsidRDefault="004A2BE1" w:rsidP="004A2BE1">
      <w:pPr>
        <w:rPr>
          <w:lang w:eastAsia="ja-JP"/>
        </w:rPr>
      </w:pPr>
      <w:r>
        <w:rPr>
          <w:lang w:eastAsia="ja-JP"/>
        </w:rPr>
        <w:t>The WT Status Reporting Initiation procedure is used by the eNB to request measurements from the WT.</w:t>
      </w:r>
    </w:p>
    <w:p w:rsidR="004A2BE1" w:rsidRDefault="004A2BE1" w:rsidP="004A2BE1">
      <w:pPr>
        <w:pStyle w:val="TF"/>
        <w:rPr>
          <w:lang w:eastAsia="zh-CN"/>
        </w:rPr>
      </w:pPr>
      <w:r>
        <w:rPr>
          <w:lang w:eastAsia="zh-CN"/>
        </w:rPr>
        <w:object w:dxaOrig="5655" w:dyaOrig="3255">
          <v:shape id="_x0000_i1045" type="#_x0000_t75" style="width:282.55pt;height:163pt" o:ole="">
            <v:imagedata r:id="rId48" o:title=""/>
          </v:shape>
          <o:OLEObject Type="Embed" ProgID="Word.Picture.8" ShapeID="_x0000_i1045" DrawAspect="Content" ObjectID="_1508338435" r:id="rId49"/>
        </w:object>
      </w:r>
    </w:p>
    <w:p w:rsidR="004A2BE1" w:rsidRDefault="004A2BE1" w:rsidP="004A2BE1">
      <w:pPr>
        <w:pStyle w:val="TF"/>
      </w:pPr>
      <w:r>
        <w:t xml:space="preserve">Figure </w:t>
      </w:r>
      <w:r>
        <w:rPr>
          <w:lang w:eastAsia="zh-CN"/>
        </w:rPr>
        <w:t>Y</w:t>
      </w:r>
      <w:r>
        <w:t>.</w:t>
      </w:r>
      <w:r>
        <w:rPr>
          <w:lang w:eastAsia="zh-CN"/>
        </w:rPr>
        <w:t>2</w:t>
      </w:r>
      <w:r>
        <w:t xml:space="preserve">.2.7-1: </w:t>
      </w:r>
      <w:r>
        <w:rPr>
          <w:lang w:eastAsia="zh-CN"/>
        </w:rPr>
        <w:t>WT</w:t>
      </w:r>
      <w:r>
        <w:t xml:space="preserve"> Status Reporting Initiation procedure</w:t>
      </w:r>
    </w:p>
    <w:p w:rsidR="004A2BE1" w:rsidRDefault="004A2BE1" w:rsidP="004A2BE1">
      <w:pPr>
        <w:pStyle w:val="Heading4"/>
        <w:ind w:right="200"/>
        <w:rPr>
          <w:rFonts w:eastAsia="MS Mincho"/>
          <w:lang w:eastAsia="ja-JP"/>
        </w:rPr>
      </w:pPr>
      <w:r>
        <w:rPr>
          <w:lang w:eastAsia="zh-CN"/>
        </w:rPr>
        <w:t>Y</w:t>
      </w:r>
      <w:r>
        <w:rPr>
          <w:rFonts w:eastAsia="MS Mincho"/>
          <w:lang w:eastAsia="ja-JP"/>
        </w:rPr>
        <w:t>.</w:t>
      </w:r>
      <w:r>
        <w:rPr>
          <w:lang w:eastAsia="zh-CN"/>
        </w:rPr>
        <w:t>2</w:t>
      </w:r>
      <w:r>
        <w:rPr>
          <w:rFonts w:eastAsia="MS Mincho"/>
          <w:lang w:eastAsia="ja-JP"/>
        </w:rPr>
        <w:t>.2.</w:t>
      </w:r>
      <w:r>
        <w:rPr>
          <w:lang w:eastAsia="zh-CN"/>
        </w:rPr>
        <w:t>8</w:t>
      </w:r>
      <w:del w:id="423" w:author="Benoist Sébire" w:date="2015-11-05T17:12:00Z">
        <w:r w:rsidDel="0056521D">
          <w:rPr>
            <w:rFonts w:eastAsia="MS Mincho"/>
            <w:lang w:eastAsia="ja-JP"/>
          </w:rPr>
          <w:delText xml:space="preserve"> </w:delText>
        </w:r>
      </w:del>
      <w:ins w:id="424" w:author="Benoist Sébire" w:date="2015-11-05T17:12:00Z">
        <w:r w:rsidR="0056521D">
          <w:rPr>
            <w:rFonts w:eastAsia="MS Mincho"/>
            <w:lang w:eastAsia="ja-JP"/>
          </w:rPr>
          <w:tab/>
        </w:r>
      </w:ins>
      <w:r>
        <w:rPr>
          <w:lang w:eastAsia="zh-CN"/>
        </w:rPr>
        <w:t>WT</w:t>
      </w:r>
      <w:r>
        <w:rPr>
          <w:rFonts w:eastAsia="MS Mincho"/>
          <w:lang w:eastAsia="ja-JP"/>
        </w:rPr>
        <w:t xml:space="preserve"> Status Reporting</w:t>
      </w:r>
    </w:p>
    <w:p w:rsidR="004A2BE1" w:rsidRDefault="004A2BE1" w:rsidP="004A2BE1">
      <w:pPr>
        <w:rPr>
          <w:lang w:eastAsia="ja-JP"/>
        </w:rPr>
      </w:pPr>
      <w:r>
        <w:rPr>
          <w:lang w:eastAsia="ja-JP"/>
        </w:rPr>
        <w:t xml:space="preserve">The </w:t>
      </w:r>
      <w:r>
        <w:rPr>
          <w:lang w:eastAsia="zh-CN"/>
        </w:rPr>
        <w:t>WT</w:t>
      </w:r>
      <w:r>
        <w:rPr>
          <w:lang w:eastAsia="ja-JP"/>
        </w:rPr>
        <w:t xml:space="preserve"> Status Reporting procedure reports measurement results requested by eNB.</w:t>
      </w:r>
    </w:p>
    <w:p w:rsidR="004A2BE1" w:rsidRDefault="004A2BE1" w:rsidP="004A2BE1">
      <w:pPr>
        <w:pStyle w:val="TH"/>
        <w:rPr>
          <w:lang w:eastAsia="zh-CN"/>
        </w:rPr>
      </w:pPr>
      <w:r>
        <w:rPr>
          <w:lang w:eastAsia="zh-CN"/>
        </w:rPr>
        <w:object w:dxaOrig="5655" w:dyaOrig="2190">
          <v:shape id="_x0000_i1046" type="#_x0000_t75" style="width:282.55pt;height:109.35pt" o:ole="">
            <v:imagedata r:id="rId50" o:title=""/>
          </v:shape>
          <o:OLEObject Type="Embed" ProgID="Word.Picture.8" ShapeID="_x0000_i1046" DrawAspect="Content" ObjectID="_1508338436" r:id="rId51"/>
        </w:object>
      </w:r>
    </w:p>
    <w:p w:rsidR="004A2BE1" w:rsidRDefault="004A2BE1" w:rsidP="004A2BE1">
      <w:pPr>
        <w:pStyle w:val="TF"/>
      </w:pPr>
      <w:r>
        <w:t xml:space="preserve">Figure </w:t>
      </w:r>
      <w:r>
        <w:rPr>
          <w:lang w:eastAsia="zh-CN"/>
        </w:rPr>
        <w:t>Y</w:t>
      </w:r>
      <w:r>
        <w:t>.</w:t>
      </w:r>
      <w:r>
        <w:rPr>
          <w:lang w:eastAsia="zh-CN"/>
        </w:rPr>
        <w:t>2</w:t>
      </w:r>
      <w:r>
        <w:t>.2.</w:t>
      </w:r>
      <w:r>
        <w:rPr>
          <w:lang w:eastAsia="zh-CN"/>
        </w:rPr>
        <w:t>8</w:t>
      </w:r>
      <w:r>
        <w:t xml:space="preserve">-1: </w:t>
      </w:r>
      <w:r>
        <w:rPr>
          <w:lang w:eastAsia="zh-CN"/>
        </w:rPr>
        <w:t>WT</w:t>
      </w:r>
      <w:r>
        <w:t xml:space="preserve"> Status Reporting procedure</w:t>
      </w:r>
    </w:p>
    <w:p w:rsidR="004A2BE1" w:rsidRDefault="004A2BE1" w:rsidP="004A2BE1">
      <w:pPr>
        <w:pStyle w:val="Heading4"/>
        <w:ind w:right="200"/>
        <w:rPr>
          <w:rFonts w:eastAsia="MS Mincho"/>
          <w:lang w:eastAsia="ja-JP"/>
        </w:rPr>
      </w:pPr>
      <w:r>
        <w:rPr>
          <w:lang w:eastAsia="zh-CN"/>
        </w:rPr>
        <w:t>Y</w:t>
      </w:r>
      <w:r>
        <w:rPr>
          <w:rFonts w:eastAsia="MS Mincho"/>
          <w:lang w:eastAsia="ja-JP"/>
        </w:rPr>
        <w:t>.</w:t>
      </w:r>
      <w:r>
        <w:rPr>
          <w:lang w:eastAsia="zh-CN"/>
        </w:rPr>
        <w:t>2</w:t>
      </w:r>
      <w:r>
        <w:rPr>
          <w:rFonts w:eastAsia="MS Mincho"/>
          <w:lang w:eastAsia="ja-JP"/>
        </w:rPr>
        <w:t>.2.</w:t>
      </w:r>
      <w:r>
        <w:rPr>
          <w:lang w:eastAsia="zh-CN"/>
        </w:rPr>
        <w:t>9</w:t>
      </w:r>
      <w:del w:id="425" w:author="Benoist Sébire" w:date="2015-11-05T17:12:00Z">
        <w:r w:rsidDel="0056521D">
          <w:rPr>
            <w:rFonts w:eastAsia="MS Mincho"/>
            <w:lang w:eastAsia="ja-JP"/>
          </w:rPr>
          <w:delText xml:space="preserve"> </w:delText>
        </w:r>
      </w:del>
      <w:ins w:id="426" w:author="Benoist Sébire" w:date="2015-11-05T17:12:00Z">
        <w:r w:rsidR="0056521D">
          <w:rPr>
            <w:rFonts w:eastAsia="MS Mincho"/>
            <w:lang w:eastAsia="ja-JP"/>
          </w:rPr>
          <w:tab/>
        </w:r>
      </w:ins>
      <w:r>
        <w:rPr>
          <w:rFonts w:eastAsia="MS Mincho"/>
          <w:lang w:eastAsia="ja-JP"/>
        </w:rPr>
        <w:t>Xw Setup procedure</w:t>
      </w:r>
    </w:p>
    <w:p w:rsidR="004A2BE1" w:rsidRDefault="004A2BE1" w:rsidP="004A2BE1">
      <w:pPr>
        <w:rPr>
          <w:lang w:eastAsia="ja-JP"/>
        </w:rPr>
      </w:pPr>
      <w:r>
        <w:rPr>
          <w:lang w:eastAsia="ja-JP"/>
        </w:rPr>
        <w:t>The purpose of the Xw Setup procedure is to exchange application level data needed for eNB and WT to interoperate correctly over the Xw interface. The Xw Setup procedure is triggered by the eNB. The Xw Setup procedure is the first XWAP procedure which will be executed.</w:t>
      </w:r>
    </w:p>
    <w:p w:rsidR="004A2BE1" w:rsidRDefault="004A2BE1" w:rsidP="004A2BE1">
      <w:pPr>
        <w:pStyle w:val="TH"/>
        <w:rPr>
          <w:lang w:eastAsia="zh-CN"/>
        </w:rPr>
      </w:pPr>
      <w:r>
        <w:rPr>
          <w:lang w:eastAsia="zh-CN"/>
        </w:rPr>
        <w:object w:dxaOrig="5655" w:dyaOrig="3255">
          <v:shape id="_x0000_i1047" type="#_x0000_t75" style="width:282.55pt;height:163pt" o:ole="">
            <v:imagedata r:id="rId52" o:title=""/>
          </v:shape>
          <o:OLEObject Type="Embed" ProgID="Word.Picture.8" ShapeID="_x0000_i1047" DrawAspect="Content" ObjectID="_1508338437" r:id="rId53"/>
        </w:object>
      </w:r>
    </w:p>
    <w:p w:rsidR="004A2BE1" w:rsidRDefault="004A2BE1" w:rsidP="004A2BE1">
      <w:pPr>
        <w:pStyle w:val="TF"/>
      </w:pPr>
      <w:r>
        <w:t>Figure Y.2.2.9-1: Xw Setup procedure</w:t>
      </w:r>
    </w:p>
    <w:p w:rsidR="004A2BE1" w:rsidRDefault="004A2BE1" w:rsidP="004A2BE1">
      <w:pPr>
        <w:pStyle w:val="Heading4"/>
        <w:ind w:right="200"/>
        <w:rPr>
          <w:rFonts w:eastAsia="MS Mincho"/>
          <w:lang w:eastAsia="ja-JP"/>
        </w:rPr>
      </w:pPr>
      <w:r>
        <w:rPr>
          <w:lang w:eastAsia="zh-CN"/>
        </w:rPr>
        <w:t>Y</w:t>
      </w:r>
      <w:r>
        <w:rPr>
          <w:rFonts w:eastAsia="MS Mincho"/>
          <w:lang w:eastAsia="ja-JP"/>
        </w:rPr>
        <w:t>.</w:t>
      </w:r>
      <w:r>
        <w:rPr>
          <w:lang w:eastAsia="zh-CN"/>
        </w:rPr>
        <w:t>2</w:t>
      </w:r>
      <w:r>
        <w:rPr>
          <w:rFonts w:eastAsia="MS Mincho"/>
          <w:lang w:eastAsia="ja-JP"/>
        </w:rPr>
        <w:t>.2.</w:t>
      </w:r>
      <w:r>
        <w:rPr>
          <w:lang w:eastAsia="zh-CN"/>
        </w:rPr>
        <w:t>10</w:t>
      </w:r>
      <w:del w:id="427" w:author="Benoist Sébire" w:date="2015-11-05T17:12:00Z">
        <w:r w:rsidDel="0056521D">
          <w:rPr>
            <w:rFonts w:eastAsia="MS Mincho"/>
            <w:lang w:eastAsia="ja-JP"/>
          </w:rPr>
          <w:delText xml:space="preserve"> </w:delText>
        </w:r>
      </w:del>
      <w:ins w:id="428" w:author="Benoist Sébire" w:date="2015-11-05T17:12:00Z">
        <w:r w:rsidR="0056521D">
          <w:rPr>
            <w:rFonts w:eastAsia="MS Mincho"/>
            <w:lang w:eastAsia="ja-JP"/>
          </w:rPr>
          <w:tab/>
        </w:r>
      </w:ins>
      <w:r>
        <w:rPr>
          <w:lang w:eastAsia="zh-CN"/>
        </w:rPr>
        <w:t xml:space="preserve">WT </w:t>
      </w:r>
      <w:r>
        <w:rPr>
          <w:rFonts w:eastAsia="MS Mincho"/>
          <w:lang w:eastAsia="ja-JP"/>
        </w:rPr>
        <w:t>Configuration Update procedure</w:t>
      </w:r>
    </w:p>
    <w:p w:rsidR="004A2BE1" w:rsidRDefault="004A2BE1" w:rsidP="004A2BE1">
      <w:pPr>
        <w:rPr>
          <w:rFonts w:cs="Arial"/>
          <w:lang w:eastAsia="zh-CN"/>
        </w:rPr>
      </w:pPr>
      <w:r>
        <w:rPr>
          <w:rFonts w:cs="Arial"/>
          <w:lang w:eastAsia="ja-JP"/>
        </w:rPr>
        <w:t xml:space="preserve">The purpose of the </w:t>
      </w:r>
      <w:r>
        <w:rPr>
          <w:rFonts w:cs="Arial"/>
          <w:lang w:eastAsia="zh-CN"/>
        </w:rPr>
        <w:t xml:space="preserve">WT </w:t>
      </w:r>
      <w:r>
        <w:rPr>
          <w:rFonts w:cs="Arial"/>
          <w:lang w:eastAsia="ja-JP"/>
        </w:rPr>
        <w:t xml:space="preserve">Configuration Update procedure is </w:t>
      </w:r>
      <w:r>
        <w:rPr>
          <w:rFonts w:cs="Arial"/>
          <w:lang w:eastAsia="zh-CN"/>
        </w:rPr>
        <w:t xml:space="preserve">initiated by WT </w:t>
      </w:r>
      <w:r>
        <w:rPr>
          <w:rFonts w:cs="Arial"/>
          <w:lang w:eastAsia="ja-JP"/>
        </w:rPr>
        <w:t xml:space="preserve">to update application level configuration data needed for </w:t>
      </w:r>
      <w:r>
        <w:rPr>
          <w:rFonts w:cs="Arial"/>
          <w:lang w:eastAsia="zh-CN"/>
        </w:rPr>
        <w:t xml:space="preserve">the WT </w:t>
      </w:r>
      <w:r>
        <w:rPr>
          <w:rFonts w:cs="Arial"/>
          <w:lang w:eastAsia="ja-JP"/>
        </w:rPr>
        <w:t>to interoperate correctly over the X</w:t>
      </w:r>
      <w:r>
        <w:rPr>
          <w:rFonts w:cs="Arial"/>
          <w:lang w:eastAsia="zh-CN"/>
        </w:rPr>
        <w:t>w</w:t>
      </w:r>
      <w:r>
        <w:rPr>
          <w:rFonts w:cs="Arial"/>
          <w:lang w:eastAsia="ja-JP"/>
        </w:rPr>
        <w:t xml:space="preserve"> interface.</w:t>
      </w:r>
    </w:p>
    <w:p w:rsidR="004A2BE1" w:rsidRDefault="004A2BE1" w:rsidP="004A2BE1">
      <w:pPr>
        <w:pStyle w:val="TH"/>
        <w:rPr>
          <w:lang w:eastAsia="zh-CN"/>
        </w:rPr>
      </w:pPr>
      <w:r>
        <w:rPr>
          <w:lang w:eastAsia="zh-CN"/>
        </w:rPr>
        <w:object w:dxaOrig="5655" w:dyaOrig="3255">
          <v:shape id="_x0000_i1048" type="#_x0000_t75" style="width:282.55pt;height:163pt" o:ole="">
            <v:imagedata r:id="rId54" o:title=""/>
          </v:shape>
          <o:OLEObject Type="Embed" ProgID="Word.Picture.8" ShapeID="_x0000_i1048" DrawAspect="Content" ObjectID="_1508338438" r:id="rId55"/>
        </w:object>
      </w:r>
    </w:p>
    <w:p w:rsidR="004A2BE1" w:rsidRDefault="004A2BE1" w:rsidP="004A2BE1">
      <w:pPr>
        <w:pStyle w:val="TF"/>
      </w:pPr>
      <w:r>
        <w:t>Figure Y.</w:t>
      </w:r>
      <w:r>
        <w:rPr>
          <w:lang w:eastAsia="zh-CN"/>
        </w:rPr>
        <w:t>2</w:t>
      </w:r>
      <w:r>
        <w:t>.2.</w:t>
      </w:r>
      <w:r>
        <w:rPr>
          <w:lang w:eastAsia="zh-CN"/>
        </w:rPr>
        <w:t>10</w:t>
      </w:r>
      <w:r>
        <w:t>-1: WT Configuration Update procedure</w:t>
      </w:r>
    </w:p>
    <w:p w:rsidR="004A2BE1" w:rsidRDefault="004A2BE1" w:rsidP="004A2BE1">
      <w:pPr>
        <w:pStyle w:val="Heading4"/>
        <w:ind w:right="200"/>
        <w:rPr>
          <w:rFonts w:eastAsia="MS Mincho"/>
          <w:lang w:eastAsia="ja-JP"/>
        </w:rPr>
      </w:pPr>
      <w:r>
        <w:rPr>
          <w:lang w:eastAsia="zh-CN"/>
        </w:rPr>
        <w:t>Y</w:t>
      </w:r>
      <w:r>
        <w:rPr>
          <w:rFonts w:eastAsia="MS Mincho"/>
          <w:lang w:eastAsia="ja-JP"/>
        </w:rPr>
        <w:t>.</w:t>
      </w:r>
      <w:r>
        <w:rPr>
          <w:lang w:eastAsia="zh-CN"/>
        </w:rPr>
        <w:t>2</w:t>
      </w:r>
      <w:r>
        <w:rPr>
          <w:rFonts w:eastAsia="MS Mincho"/>
          <w:lang w:eastAsia="ja-JP"/>
        </w:rPr>
        <w:t>.2.11</w:t>
      </w:r>
      <w:del w:id="429" w:author="Benoist Sébire" w:date="2015-11-05T17:12:00Z">
        <w:r w:rsidDel="0056521D">
          <w:rPr>
            <w:rFonts w:eastAsia="MS Mincho"/>
            <w:lang w:eastAsia="ja-JP"/>
          </w:rPr>
          <w:delText xml:space="preserve"> </w:delText>
        </w:r>
      </w:del>
      <w:ins w:id="430" w:author="Benoist Sébire" w:date="2015-11-05T17:12:00Z">
        <w:r w:rsidR="0056521D">
          <w:rPr>
            <w:rFonts w:eastAsia="MS Mincho"/>
            <w:lang w:eastAsia="ja-JP"/>
          </w:rPr>
          <w:tab/>
        </w:r>
      </w:ins>
      <w:r>
        <w:rPr>
          <w:rFonts w:eastAsia="MS Mincho"/>
          <w:lang w:eastAsia="ja-JP"/>
        </w:rPr>
        <w:t>Error Indication procedure</w:t>
      </w:r>
    </w:p>
    <w:p w:rsidR="004A2BE1" w:rsidRDefault="004A2BE1" w:rsidP="004A2BE1">
      <w:pPr>
        <w:rPr>
          <w:rFonts w:cs="Arial"/>
          <w:lang w:eastAsia="ja-JP"/>
        </w:rPr>
      </w:pPr>
      <w:r>
        <w:rPr>
          <w:rFonts w:cs="Arial"/>
          <w:lang w:eastAsia="ja-JP"/>
        </w:rPr>
        <w:t xml:space="preserve">The Error Indication procedure is initiated by the eNB </w:t>
      </w:r>
      <w:r>
        <w:rPr>
          <w:rFonts w:cs="Arial"/>
          <w:lang w:eastAsia="zh-CN"/>
        </w:rPr>
        <w:t>or</w:t>
      </w:r>
      <w:r>
        <w:rPr>
          <w:rFonts w:cs="Arial"/>
          <w:lang w:eastAsia="ja-JP"/>
        </w:rPr>
        <w:t xml:space="preserve"> the </w:t>
      </w:r>
      <w:r>
        <w:rPr>
          <w:rFonts w:cs="Arial"/>
          <w:lang w:eastAsia="zh-CN"/>
        </w:rPr>
        <w:t>WT</w:t>
      </w:r>
      <w:r>
        <w:rPr>
          <w:rFonts w:cs="Arial"/>
          <w:lang w:eastAsia="ja-JP"/>
        </w:rPr>
        <w:t>, to report an error situation in a received message, provided it cannot be reported by an appropriate failure message.</w:t>
      </w:r>
    </w:p>
    <w:p w:rsidR="004A2BE1" w:rsidRDefault="004A2BE1" w:rsidP="004A2BE1">
      <w:pPr>
        <w:pStyle w:val="Heading5"/>
        <w:rPr>
          <w:rFonts w:eastAsia="MS Mincho"/>
          <w:lang w:eastAsia="ja-JP"/>
        </w:rPr>
      </w:pPr>
      <w:bookmarkStart w:id="431" w:name="_Toc406780774"/>
      <w:r>
        <w:rPr>
          <w:lang w:eastAsia="zh-CN"/>
        </w:rPr>
        <w:lastRenderedPageBreak/>
        <w:t>Y.2</w:t>
      </w:r>
      <w:r>
        <w:rPr>
          <w:rFonts w:eastAsia="MS Mincho"/>
          <w:lang w:eastAsia="ja-JP"/>
        </w:rPr>
        <w:t>.2.11</w:t>
      </w:r>
      <w:r>
        <w:rPr>
          <w:lang w:eastAsia="zh-CN"/>
        </w:rPr>
        <w:t>.1</w:t>
      </w:r>
      <w:r>
        <w:rPr>
          <w:rFonts w:eastAsia="MS Mincho"/>
          <w:lang w:eastAsia="ja-JP"/>
        </w:rPr>
        <w:tab/>
        <w:t xml:space="preserve"> WT initiated error indication</w:t>
      </w:r>
      <w:bookmarkEnd w:id="431"/>
    </w:p>
    <w:p w:rsidR="004A2BE1" w:rsidRDefault="004A2BE1" w:rsidP="004A2BE1">
      <w:pPr>
        <w:pStyle w:val="TH"/>
        <w:rPr>
          <w:lang w:eastAsia="zh-CN"/>
        </w:rPr>
      </w:pPr>
      <w:r>
        <w:rPr>
          <w:lang w:eastAsia="zh-CN"/>
        </w:rPr>
        <w:object w:dxaOrig="5655" w:dyaOrig="2190">
          <v:shape id="_x0000_i1049" type="#_x0000_t75" style="width:282.55pt;height:109.35pt" o:ole="">
            <v:imagedata r:id="rId56" o:title=""/>
          </v:shape>
          <o:OLEObject Type="Embed" ProgID="Word.Picture.8" ShapeID="_x0000_i1049" DrawAspect="Content" ObjectID="_1508338439" r:id="rId57"/>
        </w:object>
      </w:r>
    </w:p>
    <w:p w:rsidR="004A2BE1" w:rsidRDefault="004A2BE1" w:rsidP="004A2BE1">
      <w:pPr>
        <w:pStyle w:val="TF"/>
      </w:pPr>
      <w:r>
        <w:t xml:space="preserve">Figure </w:t>
      </w:r>
      <w:r>
        <w:rPr>
          <w:lang w:eastAsia="zh-CN"/>
        </w:rPr>
        <w:t>Y</w:t>
      </w:r>
      <w:r>
        <w:t>.2.2.11</w:t>
      </w:r>
      <w:r>
        <w:rPr>
          <w:lang w:eastAsia="zh-CN"/>
        </w:rPr>
        <w:t>.1</w:t>
      </w:r>
      <w:r>
        <w:t>-1: Error Indication procedure initiated by WT</w:t>
      </w:r>
    </w:p>
    <w:p w:rsidR="004A2BE1" w:rsidRDefault="004A2BE1" w:rsidP="004A2BE1">
      <w:r>
        <w:t xml:space="preserve">The </w:t>
      </w:r>
      <w:r>
        <w:rPr>
          <w:lang w:eastAsia="zh-CN"/>
        </w:rPr>
        <w:t>WT</w:t>
      </w:r>
      <w:r>
        <w:t xml:space="preserve"> sends the ERROR INDICATION message to report the </w:t>
      </w:r>
      <w:r>
        <w:rPr>
          <w:lang w:eastAsia="zh-CN"/>
        </w:rPr>
        <w:t>eNB</w:t>
      </w:r>
      <w:r>
        <w:t xml:space="preserve"> which kind of error occurs. </w:t>
      </w:r>
    </w:p>
    <w:p w:rsidR="004A2BE1" w:rsidRDefault="004A2BE1" w:rsidP="004A2BE1">
      <w:pPr>
        <w:pStyle w:val="Heading5"/>
        <w:rPr>
          <w:rFonts w:eastAsia="MS Mincho"/>
          <w:lang w:eastAsia="ja-JP"/>
        </w:rPr>
      </w:pPr>
      <w:r>
        <w:rPr>
          <w:lang w:eastAsia="zh-CN"/>
        </w:rPr>
        <w:t>Y</w:t>
      </w:r>
      <w:r>
        <w:rPr>
          <w:rFonts w:eastAsia="MS Mincho"/>
          <w:lang w:eastAsia="ja-JP"/>
        </w:rPr>
        <w:t>.</w:t>
      </w:r>
      <w:r>
        <w:rPr>
          <w:lang w:eastAsia="zh-CN"/>
        </w:rPr>
        <w:t>2</w:t>
      </w:r>
      <w:r>
        <w:rPr>
          <w:rFonts w:eastAsia="MS Mincho"/>
          <w:lang w:eastAsia="ja-JP"/>
        </w:rPr>
        <w:t>.2.11</w:t>
      </w:r>
      <w:r>
        <w:rPr>
          <w:lang w:eastAsia="zh-CN"/>
        </w:rPr>
        <w:t>.2</w:t>
      </w:r>
      <w:r>
        <w:rPr>
          <w:rFonts w:eastAsia="MS Mincho"/>
          <w:lang w:eastAsia="ja-JP"/>
        </w:rPr>
        <w:t xml:space="preserve"> </w:t>
      </w:r>
      <w:r>
        <w:rPr>
          <w:lang w:eastAsia="zh-CN"/>
        </w:rPr>
        <w:tab/>
      </w:r>
      <w:r>
        <w:rPr>
          <w:rFonts w:eastAsia="MS Mincho"/>
          <w:lang w:eastAsia="ja-JP"/>
        </w:rPr>
        <w:t>eNB initiated error indication</w:t>
      </w:r>
    </w:p>
    <w:p w:rsidR="004A2BE1" w:rsidRDefault="004A2BE1" w:rsidP="004A2BE1">
      <w:pPr>
        <w:pStyle w:val="TH"/>
        <w:rPr>
          <w:lang w:eastAsia="zh-CN"/>
        </w:rPr>
      </w:pPr>
      <w:r>
        <w:rPr>
          <w:lang w:eastAsia="zh-CN"/>
        </w:rPr>
        <w:object w:dxaOrig="5655" w:dyaOrig="2190">
          <v:shape id="_x0000_i1050" type="#_x0000_t75" style="width:282.55pt;height:109.35pt" o:ole="">
            <v:imagedata r:id="rId58" o:title=""/>
          </v:shape>
          <o:OLEObject Type="Embed" ProgID="Word.Picture.8" ShapeID="_x0000_i1050" DrawAspect="Content" ObjectID="_1508338440" r:id="rId59"/>
        </w:object>
      </w:r>
    </w:p>
    <w:p w:rsidR="004A2BE1" w:rsidRDefault="004A2BE1" w:rsidP="004A2BE1">
      <w:pPr>
        <w:pStyle w:val="TF"/>
      </w:pPr>
      <w:r>
        <w:t xml:space="preserve">Figure </w:t>
      </w:r>
      <w:r>
        <w:rPr>
          <w:lang w:eastAsia="zh-CN"/>
        </w:rPr>
        <w:t>Y</w:t>
      </w:r>
      <w:r>
        <w:t>.</w:t>
      </w:r>
      <w:r>
        <w:rPr>
          <w:lang w:eastAsia="zh-CN"/>
        </w:rPr>
        <w:t>2</w:t>
      </w:r>
      <w:r>
        <w:t>.2.11</w:t>
      </w:r>
      <w:r>
        <w:rPr>
          <w:lang w:eastAsia="zh-CN"/>
        </w:rPr>
        <w:t>.2</w:t>
      </w:r>
      <w:r>
        <w:t>-</w:t>
      </w:r>
      <w:r>
        <w:rPr>
          <w:lang w:eastAsia="zh-CN"/>
        </w:rPr>
        <w:t>1</w:t>
      </w:r>
      <w:r>
        <w:t>: Error Indication procedure initiated by eNB</w:t>
      </w:r>
    </w:p>
    <w:p w:rsidR="004A2BE1" w:rsidRDefault="004A2BE1" w:rsidP="004A2BE1">
      <w:r>
        <w:t xml:space="preserve">The eNB sends the ERROR INDICATION message to report the WT which kind of error occurs. </w:t>
      </w:r>
    </w:p>
    <w:p w:rsidR="004A2BE1" w:rsidRDefault="004A2BE1" w:rsidP="004A2BE1">
      <w:pPr>
        <w:pStyle w:val="Heading4"/>
        <w:ind w:right="200"/>
        <w:rPr>
          <w:rFonts w:eastAsia="MS Mincho"/>
          <w:lang w:eastAsia="ja-JP"/>
        </w:rPr>
      </w:pPr>
      <w:r>
        <w:rPr>
          <w:lang w:eastAsia="zh-CN"/>
        </w:rPr>
        <w:t>Y.2</w:t>
      </w:r>
      <w:r>
        <w:rPr>
          <w:rFonts w:eastAsia="MS Mincho"/>
          <w:lang w:eastAsia="ja-JP"/>
        </w:rPr>
        <w:t>.2.</w:t>
      </w:r>
      <w:r>
        <w:rPr>
          <w:lang w:eastAsia="zh-CN"/>
        </w:rPr>
        <w:t>12</w:t>
      </w:r>
      <w:r>
        <w:rPr>
          <w:rFonts w:eastAsia="MS Mincho"/>
          <w:lang w:eastAsia="ja-JP"/>
        </w:rPr>
        <w:t xml:space="preserve"> Reset procedure</w:t>
      </w:r>
    </w:p>
    <w:p w:rsidR="004A2BE1" w:rsidRDefault="004A2BE1" w:rsidP="004A2BE1">
      <w:pPr>
        <w:rPr>
          <w:lang w:eastAsia="zh-CN"/>
        </w:rPr>
      </w:pPr>
      <w:r>
        <w:t>The</w:t>
      </w:r>
      <w:r>
        <w:rPr>
          <w:lang w:eastAsia="zh-CN"/>
        </w:rPr>
        <w:t xml:space="preserve"> Reset </w:t>
      </w:r>
      <w:r>
        <w:t>procedure is initiated by</w:t>
      </w:r>
      <w:r>
        <w:rPr>
          <w:lang w:eastAsia="zh-CN"/>
        </w:rPr>
        <w:t xml:space="preserve"> the </w:t>
      </w:r>
      <w:r>
        <w:t>eNB</w:t>
      </w:r>
      <w:r>
        <w:rPr>
          <w:lang w:eastAsia="zh-CN"/>
        </w:rPr>
        <w:t>/WT</w:t>
      </w:r>
      <w:r>
        <w:t xml:space="preserve"> to align the resources with </w:t>
      </w:r>
      <w:r>
        <w:rPr>
          <w:lang w:eastAsia="zh-CN"/>
        </w:rPr>
        <w:t>the WT/eNB</w:t>
      </w:r>
      <w:r>
        <w:t xml:space="preserve"> in the event of an abnormal failure. The procedure resets the whole X</w:t>
      </w:r>
      <w:r>
        <w:rPr>
          <w:lang w:eastAsia="zh-CN"/>
        </w:rPr>
        <w:t>w</w:t>
      </w:r>
      <w:r>
        <w:t xml:space="preserve"> interface.</w:t>
      </w:r>
    </w:p>
    <w:p w:rsidR="004A2BE1" w:rsidRDefault="004A2BE1" w:rsidP="004A2BE1">
      <w:pPr>
        <w:pStyle w:val="Heading5"/>
        <w:rPr>
          <w:lang w:eastAsia="zh-CN"/>
        </w:rPr>
      </w:pPr>
      <w:r>
        <w:rPr>
          <w:lang w:eastAsia="zh-CN"/>
        </w:rPr>
        <w:t>Y.2</w:t>
      </w:r>
      <w:r>
        <w:rPr>
          <w:rFonts w:eastAsia="MS Mincho"/>
          <w:lang w:eastAsia="ja-JP"/>
        </w:rPr>
        <w:t>.2.12</w:t>
      </w:r>
      <w:r>
        <w:rPr>
          <w:lang w:eastAsia="zh-CN"/>
        </w:rPr>
        <w:t>.1</w:t>
      </w:r>
      <w:r>
        <w:rPr>
          <w:rFonts w:eastAsia="MS Mincho"/>
          <w:lang w:eastAsia="ja-JP"/>
        </w:rPr>
        <w:tab/>
        <w:t xml:space="preserve"> WT initiated </w:t>
      </w:r>
      <w:r>
        <w:rPr>
          <w:lang w:eastAsia="zh-CN"/>
        </w:rPr>
        <w:t>reset</w:t>
      </w:r>
    </w:p>
    <w:p w:rsidR="004A2BE1" w:rsidRDefault="004A2BE1" w:rsidP="004A2BE1">
      <w:pPr>
        <w:pStyle w:val="TH"/>
        <w:rPr>
          <w:lang w:eastAsia="zh-CN"/>
        </w:rPr>
      </w:pPr>
      <w:r>
        <w:rPr>
          <w:lang w:eastAsia="zh-CN"/>
        </w:rPr>
        <w:object w:dxaOrig="5655" w:dyaOrig="2190">
          <v:shape id="_x0000_i1051" type="#_x0000_t75" style="width:282.55pt;height:109.35pt" o:ole="">
            <v:imagedata r:id="rId60" o:title=""/>
          </v:shape>
          <o:OLEObject Type="Embed" ProgID="Word.Picture.8" ShapeID="_x0000_i1051" DrawAspect="Content" ObjectID="_1508338441" r:id="rId61"/>
        </w:object>
      </w:r>
    </w:p>
    <w:p w:rsidR="004A2BE1" w:rsidRDefault="004A2BE1" w:rsidP="004A2BE1">
      <w:pPr>
        <w:pStyle w:val="TF"/>
      </w:pPr>
      <w:r>
        <w:t xml:space="preserve">Figure </w:t>
      </w:r>
      <w:r>
        <w:rPr>
          <w:lang w:eastAsia="zh-CN"/>
        </w:rPr>
        <w:t>Y</w:t>
      </w:r>
      <w:r>
        <w:t>.</w:t>
      </w:r>
      <w:r>
        <w:rPr>
          <w:lang w:eastAsia="zh-CN"/>
        </w:rPr>
        <w:t>2</w:t>
      </w:r>
      <w:r>
        <w:t>.2.</w:t>
      </w:r>
      <w:r>
        <w:rPr>
          <w:lang w:eastAsia="zh-CN"/>
        </w:rPr>
        <w:t>12.1</w:t>
      </w:r>
      <w:r>
        <w:t>-1: Reset procedure initiated by WT</w:t>
      </w:r>
    </w:p>
    <w:p w:rsidR="004A2BE1" w:rsidRDefault="004A2BE1" w:rsidP="004A2BE1">
      <w:r>
        <w:t>The WT triggers the RESET message to indicate that an initialisation in the eNB is required. The eNB releases the corresponding references and resources.</w:t>
      </w:r>
    </w:p>
    <w:p w:rsidR="004A2BE1" w:rsidRDefault="004A2BE1" w:rsidP="004A2BE1">
      <w:r>
        <w:t>Afterwards the eNB sends the RESET RESPONSE message to confirm that the resources and references are cleared.</w:t>
      </w:r>
    </w:p>
    <w:p w:rsidR="004A2BE1" w:rsidRDefault="004A2BE1" w:rsidP="004A2BE1">
      <w:pPr>
        <w:pStyle w:val="Heading5"/>
        <w:rPr>
          <w:lang w:eastAsia="zh-CN"/>
        </w:rPr>
      </w:pPr>
      <w:r>
        <w:rPr>
          <w:lang w:eastAsia="zh-CN"/>
        </w:rPr>
        <w:lastRenderedPageBreak/>
        <w:t>Y.2</w:t>
      </w:r>
      <w:r>
        <w:rPr>
          <w:rFonts w:eastAsia="MS Mincho"/>
          <w:lang w:eastAsia="ja-JP"/>
        </w:rPr>
        <w:t>.2.12</w:t>
      </w:r>
      <w:r>
        <w:rPr>
          <w:lang w:eastAsia="zh-CN"/>
        </w:rPr>
        <w:t>.2</w:t>
      </w:r>
      <w:r>
        <w:rPr>
          <w:rFonts w:eastAsia="MS Mincho"/>
          <w:lang w:eastAsia="ja-JP"/>
        </w:rPr>
        <w:tab/>
        <w:t xml:space="preserve"> </w:t>
      </w:r>
      <w:r>
        <w:rPr>
          <w:lang w:eastAsia="zh-CN"/>
        </w:rPr>
        <w:t>eNB</w:t>
      </w:r>
      <w:r>
        <w:rPr>
          <w:rFonts w:eastAsia="MS Mincho"/>
          <w:lang w:eastAsia="ja-JP"/>
        </w:rPr>
        <w:t xml:space="preserve"> initiated </w:t>
      </w:r>
      <w:r>
        <w:rPr>
          <w:lang w:eastAsia="zh-CN"/>
        </w:rPr>
        <w:t>reset</w:t>
      </w:r>
    </w:p>
    <w:p w:rsidR="004A2BE1" w:rsidRDefault="004A2BE1" w:rsidP="004A2BE1">
      <w:pPr>
        <w:pStyle w:val="TH"/>
        <w:rPr>
          <w:lang w:eastAsia="zh-CN"/>
        </w:rPr>
      </w:pPr>
      <w:r>
        <w:rPr>
          <w:lang w:eastAsia="zh-CN"/>
        </w:rPr>
        <w:object w:dxaOrig="5655" w:dyaOrig="2190">
          <v:shape id="_x0000_i1052" type="#_x0000_t75" style="width:282.55pt;height:109.35pt" o:ole="">
            <v:imagedata r:id="rId62" o:title=""/>
          </v:shape>
          <o:OLEObject Type="Embed" ProgID="Word.Picture.8" ShapeID="_x0000_i1052" DrawAspect="Content" ObjectID="_1508338442" r:id="rId63"/>
        </w:object>
      </w:r>
    </w:p>
    <w:p w:rsidR="004A2BE1" w:rsidRDefault="004A2BE1" w:rsidP="004A2BE1">
      <w:pPr>
        <w:pStyle w:val="TF"/>
      </w:pPr>
      <w:r>
        <w:t>Figure Y.2.2.12.2-1: Reset procedure initiated by eNB</w:t>
      </w:r>
    </w:p>
    <w:p w:rsidR="004A2BE1" w:rsidRDefault="004A2BE1" w:rsidP="004A2BE1">
      <w:r>
        <w:t xml:space="preserve">The </w:t>
      </w:r>
      <w:r>
        <w:rPr>
          <w:lang w:eastAsia="zh-CN"/>
        </w:rPr>
        <w:t>eNB</w:t>
      </w:r>
      <w:r>
        <w:t xml:space="preserve"> triggers the RESET message to indicate that an initialisation in the </w:t>
      </w:r>
      <w:r>
        <w:rPr>
          <w:lang w:eastAsia="zh-CN"/>
        </w:rPr>
        <w:t>WT</w:t>
      </w:r>
      <w:r>
        <w:t xml:space="preserve"> is required. The </w:t>
      </w:r>
      <w:r>
        <w:rPr>
          <w:lang w:eastAsia="zh-CN"/>
        </w:rPr>
        <w:t>WT</w:t>
      </w:r>
      <w:r>
        <w:t xml:space="preserve"> releases the corresponding references and resources.</w:t>
      </w:r>
    </w:p>
    <w:p w:rsidR="004A2BE1" w:rsidRDefault="004A2BE1" w:rsidP="004A2BE1">
      <w:r>
        <w:t xml:space="preserve">Afterwards the </w:t>
      </w:r>
      <w:r>
        <w:rPr>
          <w:lang w:eastAsia="zh-CN"/>
        </w:rPr>
        <w:t>WT</w:t>
      </w:r>
      <w:r>
        <w:t xml:space="preserve"> sends the RESET RESPONSE message to confirm that the resources and references are cleared.</w:t>
      </w: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903" w:rsidRDefault="009A0903">
      <w:r>
        <w:separator/>
      </w:r>
    </w:p>
  </w:endnote>
  <w:endnote w:type="continuationSeparator" w:id="0">
    <w:p w:rsidR="009A0903" w:rsidRDefault="009A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903" w:rsidRDefault="009A0903">
      <w:r>
        <w:separator/>
      </w:r>
    </w:p>
  </w:footnote>
  <w:footnote w:type="continuationSeparator" w:id="0">
    <w:p w:rsidR="009A0903" w:rsidRDefault="009A0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D0C6CDB"/>
    <w:multiLevelType w:val="hybridMultilevel"/>
    <w:tmpl w:val="D7D825C6"/>
    <w:lvl w:ilvl="0" w:tplc="541ACC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A4A35A1"/>
    <w:multiLevelType w:val="hybridMultilevel"/>
    <w:tmpl w:val="092C21EC"/>
    <w:lvl w:ilvl="0" w:tplc="9DAA12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309"/>
    <w:rsid w:val="00032683"/>
    <w:rsid w:val="00033397"/>
    <w:rsid w:val="00040095"/>
    <w:rsid w:val="000658B6"/>
    <w:rsid w:val="00080512"/>
    <w:rsid w:val="000A7D51"/>
    <w:rsid w:val="000B7BCF"/>
    <w:rsid w:val="000D58AB"/>
    <w:rsid w:val="000E579D"/>
    <w:rsid w:val="000F38D4"/>
    <w:rsid w:val="001040DD"/>
    <w:rsid w:val="00110630"/>
    <w:rsid w:val="00111B72"/>
    <w:rsid w:val="00114E2C"/>
    <w:rsid w:val="00133A0D"/>
    <w:rsid w:val="00161120"/>
    <w:rsid w:val="00170D77"/>
    <w:rsid w:val="00176F8D"/>
    <w:rsid w:val="00185651"/>
    <w:rsid w:val="00190DCC"/>
    <w:rsid w:val="00194CD0"/>
    <w:rsid w:val="001B2CDD"/>
    <w:rsid w:val="001C776A"/>
    <w:rsid w:val="001E36BF"/>
    <w:rsid w:val="001F168B"/>
    <w:rsid w:val="002149F5"/>
    <w:rsid w:val="00222483"/>
    <w:rsid w:val="0022606D"/>
    <w:rsid w:val="002747EC"/>
    <w:rsid w:val="002855BF"/>
    <w:rsid w:val="002D07B8"/>
    <w:rsid w:val="002F0D22"/>
    <w:rsid w:val="003172DC"/>
    <w:rsid w:val="00326069"/>
    <w:rsid w:val="0035462D"/>
    <w:rsid w:val="00360C59"/>
    <w:rsid w:val="00375743"/>
    <w:rsid w:val="0038089E"/>
    <w:rsid w:val="003A0CA0"/>
    <w:rsid w:val="003A56CF"/>
    <w:rsid w:val="003C0DFE"/>
    <w:rsid w:val="003C4E37"/>
    <w:rsid w:val="003E16BE"/>
    <w:rsid w:val="003E2D89"/>
    <w:rsid w:val="00401855"/>
    <w:rsid w:val="00464981"/>
    <w:rsid w:val="004771E9"/>
    <w:rsid w:val="004853BC"/>
    <w:rsid w:val="004A2BE1"/>
    <w:rsid w:val="004D3578"/>
    <w:rsid w:val="004D380D"/>
    <w:rsid w:val="004E213A"/>
    <w:rsid w:val="004F13BD"/>
    <w:rsid w:val="00503171"/>
    <w:rsid w:val="00533AC0"/>
    <w:rsid w:val="00534DA0"/>
    <w:rsid w:val="00543E6C"/>
    <w:rsid w:val="00561862"/>
    <w:rsid w:val="00565087"/>
    <w:rsid w:val="0056521D"/>
    <w:rsid w:val="0056573F"/>
    <w:rsid w:val="00567EB3"/>
    <w:rsid w:val="005A4008"/>
    <w:rsid w:val="005A4E80"/>
    <w:rsid w:val="00611566"/>
    <w:rsid w:val="006477B2"/>
    <w:rsid w:val="00691323"/>
    <w:rsid w:val="006B4CEA"/>
    <w:rsid w:val="006D1E24"/>
    <w:rsid w:val="006E7095"/>
    <w:rsid w:val="00712310"/>
    <w:rsid w:val="00720019"/>
    <w:rsid w:val="0072580E"/>
    <w:rsid w:val="00734A5B"/>
    <w:rsid w:val="00744E76"/>
    <w:rsid w:val="00757D40"/>
    <w:rsid w:val="0078029F"/>
    <w:rsid w:val="00781F0F"/>
    <w:rsid w:val="0078727C"/>
    <w:rsid w:val="007A0814"/>
    <w:rsid w:val="007A24C1"/>
    <w:rsid w:val="007C095F"/>
    <w:rsid w:val="007F3627"/>
    <w:rsid w:val="007F76A2"/>
    <w:rsid w:val="008028A4"/>
    <w:rsid w:val="0081702F"/>
    <w:rsid w:val="008768CA"/>
    <w:rsid w:val="00880559"/>
    <w:rsid w:val="00881A4D"/>
    <w:rsid w:val="008846F8"/>
    <w:rsid w:val="00886621"/>
    <w:rsid w:val="008A6EFD"/>
    <w:rsid w:val="008E7F50"/>
    <w:rsid w:val="0090271F"/>
    <w:rsid w:val="00925CCB"/>
    <w:rsid w:val="00942EC2"/>
    <w:rsid w:val="0095641A"/>
    <w:rsid w:val="00961B32"/>
    <w:rsid w:val="0097014B"/>
    <w:rsid w:val="00974BB0"/>
    <w:rsid w:val="009A0903"/>
    <w:rsid w:val="009D298C"/>
    <w:rsid w:val="00A10F02"/>
    <w:rsid w:val="00A12B0A"/>
    <w:rsid w:val="00A23019"/>
    <w:rsid w:val="00A427AF"/>
    <w:rsid w:val="00A53724"/>
    <w:rsid w:val="00A66766"/>
    <w:rsid w:val="00A82346"/>
    <w:rsid w:val="00A84F29"/>
    <w:rsid w:val="00A862D4"/>
    <w:rsid w:val="00A87D0B"/>
    <w:rsid w:val="00A9671C"/>
    <w:rsid w:val="00AA690F"/>
    <w:rsid w:val="00AE0258"/>
    <w:rsid w:val="00AF3A89"/>
    <w:rsid w:val="00B15449"/>
    <w:rsid w:val="00B97530"/>
    <w:rsid w:val="00BE2C35"/>
    <w:rsid w:val="00BF3E97"/>
    <w:rsid w:val="00BF6888"/>
    <w:rsid w:val="00C33079"/>
    <w:rsid w:val="00C4507D"/>
    <w:rsid w:val="00CA3D0C"/>
    <w:rsid w:val="00CD4C7B"/>
    <w:rsid w:val="00D00F1E"/>
    <w:rsid w:val="00D12530"/>
    <w:rsid w:val="00D415C3"/>
    <w:rsid w:val="00D738D6"/>
    <w:rsid w:val="00D80795"/>
    <w:rsid w:val="00D87E00"/>
    <w:rsid w:val="00D9134D"/>
    <w:rsid w:val="00D97566"/>
    <w:rsid w:val="00DA7A03"/>
    <w:rsid w:val="00DB1818"/>
    <w:rsid w:val="00DC309B"/>
    <w:rsid w:val="00DC4DA2"/>
    <w:rsid w:val="00DE7AE1"/>
    <w:rsid w:val="00E62835"/>
    <w:rsid w:val="00E77645"/>
    <w:rsid w:val="00E95632"/>
    <w:rsid w:val="00EB14C0"/>
    <w:rsid w:val="00EC24A8"/>
    <w:rsid w:val="00EC3CC5"/>
    <w:rsid w:val="00EC4A25"/>
    <w:rsid w:val="00EC67BA"/>
    <w:rsid w:val="00ED7C72"/>
    <w:rsid w:val="00EE22C6"/>
    <w:rsid w:val="00F025A2"/>
    <w:rsid w:val="00F2026E"/>
    <w:rsid w:val="00F2210A"/>
    <w:rsid w:val="00F24ED3"/>
    <w:rsid w:val="00F37743"/>
    <w:rsid w:val="00F54A3D"/>
    <w:rsid w:val="00F653B8"/>
    <w:rsid w:val="00F716CB"/>
    <w:rsid w:val="00F72A28"/>
    <w:rsid w:val="00F76F8F"/>
    <w:rsid w:val="00FA1266"/>
    <w:rsid w:val="00FA5443"/>
    <w:rsid w:val="00FC1192"/>
    <w:rsid w:val="00FD0F20"/>
    <w:rsid w:val="00FF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CEFF6A97-DC07-4750-9FE5-06C0693C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styleId="FollowedHyperlink">
    <w:name w:val="FollowedHyperlink"/>
    <w:rsid w:val="001C776A"/>
    <w:rPr>
      <w:color w:val="954F72"/>
      <w:u w:val="single"/>
    </w:rPr>
  </w:style>
  <w:style w:type="character" w:customStyle="1" w:styleId="B1Char">
    <w:name w:val="B1 Char"/>
    <w:link w:val="B1"/>
    <w:rsid w:val="001C776A"/>
    <w:rPr>
      <w:lang w:eastAsia="en-US"/>
    </w:rPr>
  </w:style>
  <w:style w:type="paragraph" w:styleId="Index2">
    <w:name w:val="index 2"/>
    <w:basedOn w:val="Index1"/>
    <w:rsid w:val="004A2BE1"/>
    <w:pPr>
      <w:ind w:left="284"/>
    </w:pPr>
  </w:style>
  <w:style w:type="paragraph" w:styleId="Index1">
    <w:name w:val="index 1"/>
    <w:basedOn w:val="Normal"/>
    <w:rsid w:val="004A2BE1"/>
    <w:pPr>
      <w:keepLines/>
      <w:spacing w:after="0"/>
    </w:pPr>
    <w:rPr>
      <w:rFonts w:eastAsia="SimSun"/>
    </w:rPr>
  </w:style>
  <w:style w:type="paragraph" w:styleId="ListNumber2">
    <w:name w:val="List Number 2"/>
    <w:basedOn w:val="ListNumber"/>
    <w:rsid w:val="004A2BE1"/>
    <w:pPr>
      <w:ind w:left="851"/>
    </w:pPr>
  </w:style>
  <w:style w:type="character" w:styleId="FootnoteReference">
    <w:name w:val="footnote reference"/>
    <w:rsid w:val="004A2BE1"/>
    <w:rPr>
      <w:b/>
      <w:position w:val="6"/>
      <w:sz w:val="16"/>
    </w:rPr>
  </w:style>
  <w:style w:type="paragraph" w:styleId="FootnoteText">
    <w:name w:val="footnote text"/>
    <w:basedOn w:val="Normal"/>
    <w:link w:val="FootnoteTextChar"/>
    <w:rsid w:val="004A2BE1"/>
    <w:pPr>
      <w:keepLines/>
      <w:spacing w:after="0"/>
      <w:ind w:left="454" w:hanging="454"/>
    </w:pPr>
    <w:rPr>
      <w:rFonts w:eastAsia="SimSun"/>
      <w:sz w:val="16"/>
    </w:rPr>
  </w:style>
  <w:style w:type="character" w:customStyle="1" w:styleId="FootnoteTextChar">
    <w:name w:val="Footnote Text Char"/>
    <w:link w:val="FootnoteText"/>
    <w:rsid w:val="004A2BE1"/>
    <w:rPr>
      <w:rFonts w:eastAsia="SimSun"/>
      <w:sz w:val="16"/>
      <w:lang w:eastAsia="en-US"/>
    </w:rPr>
  </w:style>
  <w:style w:type="paragraph" w:styleId="ListBullet2">
    <w:name w:val="List Bullet 2"/>
    <w:basedOn w:val="ListBullet"/>
    <w:rsid w:val="004A2BE1"/>
    <w:pPr>
      <w:ind w:left="851"/>
    </w:pPr>
  </w:style>
  <w:style w:type="paragraph" w:styleId="ListBullet3">
    <w:name w:val="List Bullet 3"/>
    <w:basedOn w:val="ListBullet2"/>
    <w:rsid w:val="004A2BE1"/>
    <w:pPr>
      <w:ind w:left="1135"/>
    </w:pPr>
  </w:style>
  <w:style w:type="paragraph" w:styleId="ListNumber">
    <w:name w:val="List Number"/>
    <w:basedOn w:val="List"/>
    <w:rsid w:val="004A2BE1"/>
  </w:style>
  <w:style w:type="paragraph" w:styleId="List2">
    <w:name w:val="List 2"/>
    <w:basedOn w:val="List"/>
    <w:rsid w:val="004A2BE1"/>
    <w:pPr>
      <w:ind w:left="851"/>
    </w:pPr>
  </w:style>
  <w:style w:type="paragraph" w:styleId="List3">
    <w:name w:val="List 3"/>
    <w:basedOn w:val="List2"/>
    <w:rsid w:val="004A2BE1"/>
    <w:pPr>
      <w:ind w:left="1135"/>
    </w:pPr>
  </w:style>
  <w:style w:type="paragraph" w:styleId="List4">
    <w:name w:val="List 4"/>
    <w:basedOn w:val="List3"/>
    <w:rsid w:val="004A2BE1"/>
    <w:pPr>
      <w:ind w:left="1418"/>
    </w:pPr>
  </w:style>
  <w:style w:type="paragraph" w:styleId="List5">
    <w:name w:val="List 5"/>
    <w:basedOn w:val="List4"/>
    <w:rsid w:val="004A2BE1"/>
    <w:pPr>
      <w:ind w:left="1702"/>
    </w:pPr>
  </w:style>
  <w:style w:type="paragraph" w:styleId="List">
    <w:name w:val="List"/>
    <w:basedOn w:val="Normal"/>
    <w:rsid w:val="004A2BE1"/>
    <w:pPr>
      <w:ind w:left="568" w:hanging="284"/>
    </w:pPr>
    <w:rPr>
      <w:rFonts w:eastAsia="SimSun"/>
    </w:rPr>
  </w:style>
  <w:style w:type="paragraph" w:styleId="ListBullet">
    <w:name w:val="List Bullet"/>
    <w:basedOn w:val="List"/>
    <w:rsid w:val="004A2BE1"/>
  </w:style>
  <w:style w:type="paragraph" w:styleId="ListBullet4">
    <w:name w:val="List Bullet 4"/>
    <w:basedOn w:val="ListBullet3"/>
    <w:rsid w:val="004A2BE1"/>
    <w:pPr>
      <w:ind w:left="1418"/>
    </w:pPr>
  </w:style>
  <w:style w:type="paragraph" w:styleId="ListBullet5">
    <w:name w:val="List Bullet 5"/>
    <w:basedOn w:val="ListBullet4"/>
    <w:rsid w:val="004A2BE1"/>
    <w:pPr>
      <w:ind w:left="1702"/>
    </w:pPr>
  </w:style>
  <w:style w:type="paragraph" w:customStyle="1" w:styleId="tdoc-header">
    <w:name w:val="tdoc-header"/>
    <w:rsid w:val="004A2BE1"/>
    <w:rPr>
      <w:rFonts w:ascii="Arial" w:eastAsia="SimSun" w:hAnsi="Arial"/>
      <w:noProof/>
      <w:sz w:val="24"/>
      <w:lang w:eastAsia="en-US"/>
    </w:rPr>
  </w:style>
  <w:style w:type="character" w:styleId="CommentReference">
    <w:name w:val="annotation reference"/>
    <w:rsid w:val="004A2BE1"/>
    <w:rPr>
      <w:sz w:val="16"/>
    </w:rPr>
  </w:style>
  <w:style w:type="paragraph" w:styleId="CommentText">
    <w:name w:val="annotation text"/>
    <w:basedOn w:val="Normal"/>
    <w:link w:val="CommentTextChar"/>
    <w:rsid w:val="004A2BE1"/>
    <w:rPr>
      <w:rFonts w:eastAsia="SimSun"/>
    </w:rPr>
  </w:style>
  <w:style w:type="character" w:customStyle="1" w:styleId="CommentTextChar">
    <w:name w:val="Comment Text Char"/>
    <w:link w:val="CommentText"/>
    <w:rsid w:val="004A2BE1"/>
    <w:rPr>
      <w:rFonts w:eastAsia="SimSun"/>
      <w:lang w:eastAsia="en-US"/>
    </w:rPr>
  </w:style>
  <w:style w:type="paragraph" w:styleId="BalloonText">
    <w:name w:val="Balloon Text"/>
    <w:basedOn w:val="Normal"/>
    <w:link w:val="BalloonTextChar"/>
    <w:rsid w:val="004A2BE1"/>
    <w:rPr>
      <w:rFonts w:ascii="Tahoma" w:eastAsia="SimSun" w:hAnsi="Tahoma" w:cs="Tahoma"/>
      <w:sz w:val="16"/>
      <w:szCs w:val="16"/>
    </w:rPr>
  </w:style>
  <w:style w:type="character" w:customStyle="1" w:styleId="BalloonTextChar">
    <w:name w:val="Balloon Text Char"/>
    <w:link w:val="BalloonText"/>
    <w:rsid w:val="004A2BE1"/>
    <w:rPr>
      <w:rFonts w:ascii="Tahoma" w:eastAsia="SimSun" w:hAnsi="Tahoma" w:cs="Tahoma"/>
      <w:sz w:val="16"/>
      <w:szCs w:val="16"/>
      <w:lang w:eastAsia="en-US"/>
    </w:rPr>
  </w:style>
  <w:style w:type="paragraph" w:styleId="CommentSubject">
    <w:name w:val="annotation subject"/>
    <w:basedOn w:val="CommentText"/>
    <w:next w:val="CommentText"/>
    <w:link w:val="CommentSubjectChar"/>
    <w:rsid w:val="004A2BE1"/>
    <w:rPr>
      <w:b/>
      <w:bCs/>
    </w:rPr>
  </w:style>
  <w:style w:type="character" w:customStyle="1" w:styleId="CommentSubjectChar">
    <w:name w:val="Comment Subject Char"/>
    <w:link w:val="CommentSubject"/>
    <w:rsid w:val="004A2BE1"/>
    <w:rPr>
      <w:rFonts w:eastAsia="SimSun"/>
      <w:b/>
      <w:bCs/>
      <w:lang w:eastAsia="en-US"/>
    </w:rPr>
  </w:style>
  <w:style w:type="paragraph" w:styleId="DocumentMap">
    <w:name w:val="Document Map"/>
    <w:basedOn w:val="Normal"/>
    <w:link w:val="DocumentMapChar"/>
    <w:rsid w:val="004A2BE1"/>
    <w:pPr>
      <w:shd w:val="clear" w:color="auto" w:fill="000080"/>
    </w:pPr>
    <w:rPr>
      <w:rFonts w:ascii="Tahoma" w:eastAsia="SimSun" w:hAnsi="Tahoma" w:cs="Tahoma"/>
    </w:rPr>
  </w:style>
  <w:style w:type="character" w:customStyle="1" w:styleId="DocumentMapChar">
    <w:name w:val="Document Map Char"/>
    <w:link w:val="DocumentMap"/>
    <w:rsid w:val="004A2BE1"/>
    <w:rPr>
      <w:rFonts w:ascii="Tahoma" w:eastAsia="SimSun" w:hAnsi="Tahoma" w:cs="Tahoma"/>
      <w:shd w:val="clear" w:color="auto" w:fill="000080"/>
      <w:lang w:eastAsia="en-US"/>
    </w:rPr>
  </w:style>
  <w:style w:type="paragraph" w:customStyle="1" w:styleId="Doc-text2">
    <w:name w:val="Doc-text2"/>
    <w:basedOn w:val="Normal"/>
    <w:link w:val="Doc-text2Char"/>
    <w:qFormat/>
    <w:rsid w:val="004A2B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A2BE1"/>
    <w:rPr>
      <w:rFonts w:ascii="Arial" w:eastAsia="MS Mincho" w:hAnsi="Arial"/>
      <w:szCs w:val="24"/>
      <w:lang w:eastAsia="en-GB"/>
    </w:rPr>
  </w:style>
  <w:style w:type="paragraph" w:styleId="Caption">
    <w:name w:val="caption"/>
    <w:basedOn w:val="Normal"/>
    <w:next w:val="Normal"/>
    <w:unhideWhenUsed/>
    <w:qFormat/>
    <w:rsid w:val="004A2BE1"/>
    <w:rPr>
      <w:rFonts w:eastAsia="SimSun"/>
      <w:b/>
      <w:bCs/>
    </w:rPr>
  </w:style>
  <w:style w:type="table" w:styleId="TableGrid">
    <w:name w:val="Table Grid"/>
    <w:basedOn w:val="TableNormal"/>
    <w:rsid w:val="004A2BE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BE1"/>
    <w:rPr>
      <w:rFonts w:eastAsia="SimSun"/>
      <w:lang w:eastAsia="en-US"/>
    </w:rPr>
  </w:style>
  <w:style w:type="character" w:customStyle="1" w:styleId="EditorsNoteChar">
    <w:name w:val="Editor's Note Char"/>
    <w:link w:val="EditorsNote"/>
    <w:rsid w:val="004A2BE1"/>
    <w:rPr>
      <w:color w:val="FF0000"/>
      <w:lang w:eastAsia="en-US"/>
    </w:rPr>
  </w:style>
  <w:style w:type="paragraph" w:customStyle="1" w:styleId="Doc-title">
    <w:name w:val="Doc-title"/>
    <w:basedOn w:val="Normal"/>
    <w:next w:val="Doc-text2"/>
    <w:link w:val="Doc-titleChar"/>
    <w:qFormat/>
    <w:rsid w:val="004A2BE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A2BE1"/>
    <w:rPr>
      <w:rFonts w:ascii="Arial" w:eastAsia="MS Mincho" w:hAnsi="Arial"/>
      <w:noProof/>
      <w:szCs w:val="24"/>
      <w:lang w:eastAsia="en-GB"/>
    </w:rPr>
  </w:style>
  <w:style w:type="character" w:customStyle="1" w:styleId="THChar">
    <w:name w:val="TH Char"/>
    <w:link w:val="TH"/>
    <w:locked/>
    <w:rsid w:val="004A2BE1"/>
    <w:rPr>
      <w:rFonts w:ascii="Arial" w:hAnsi="Arial"/>
      <w:b/>
      <w:lang w:eastAsia="en-US"/>
    </w:rPr>
  </w:style>
  <w:style w:type="character" w:customStyle="1" w:styleId="TFZchn">
    <w:name w:val="TF Zchn"/>
    <w:link w:val="TF"/>
    <w:locked/>
    <w:rsid w:val="004A2BE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oleObject" Target="embeddings/oleObject24.bin"/><Relationship Id="rId63" Type="http://schemas.openxmlformats.org/officeDocument/2006/relationships/oleObject" Target="embeddings/oleObject28.bin"/><Relationship Id="rId7" Type="http://schemas.openxmlformats.org/officeDocument/2006/relationships/hyperlink" Target="http://3gpp.org/ftp/tsg_ran/WG2_RL2/TSGR2_91bis/Docs/R2-154997.zip"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57</TotalTime>
  <Pages>21</Pages>
  <Words>5175</Words>
  <Characters>29503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34609</CharactersWithSpaces>
  <SharedDoc>false</SharedDoc>
  <HyperlinkBase/>
  <HLinks>
    <vt:vector size="18" baseType="variant">
      <vt:variant>
        <vt:i4>2031683</vt:i4>
      </vt:variant>
      <vt:variant>
        <vt:i4>6</vt:i4>
      </vt:variant>
      <vt:variant>
        <vt:i4>0</vt:i4>
      </vt:variant>
      <vt:variant>
        <vt:i4>5</vt:i4>
      </vt:variant>
      <vt:variant>
        <vt:lpwstr>http://www.3gpp.org/ftp/Specs/html-info/21905.htm</vt:lpwstr>
      </vt:variant>
      <vt:variant>
        <vt:lpwstr/>
      </vt:variant>
      <vt:variant>
        <vt:i4>2031686</vt:i4>
      </vt:variant>
      <vt:variant>
        <vt:i4>3</vt:i4>
      </vt:variant>
      <vt:variant>
        <vt:i4>0</vt:i4>
      </vt:variant>
      <vt:variant>
        <vt:i4>5</vt:i4>
      </vt:variant>
      <vt:variant>
        <vt:lpwstr>http://www.3gpp.org/ftp/Specs/html-info/21801.htm</vt:lpwstr>
      </vt:variant>
      <vt:variant>
        <vt:lpwstr/>
      </vt:variant>
      <vt:variant>
        <vt:i4>131170</vt:i4>
      </vt:variant>
      <vt:variant>
        <vt:i4>0</vt:i4>
      </vt:variant>
      <vt:variant>
        <vt:i4>0</vt:i4>
      </vt:variant>
      <vt:variant>
        <vt:i4>5</vt:i4>
      </vt:variant>
      <vt:variant>
        <vt:lpwstr>http://3gpp.org/ftp/tsg_ran/WG2_RL2/TSGR2_91bis/Docs/R2-154997.zip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Benoist Sébire</cp:lastModifiedBy>
  <cp:revision>10</cp:revision>
  <dcterms:created xsi:type="dcterms:W3CDTF">2015-11-06T01:09:00Z</dcterms:created>
  <dcterms:modified xsi:type="dcterms:W3CDTF">2015-11-06T09:07:00Z</dcterms:modified>
</cp:coreProperties>
</file>